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5E22C51F" w:rsidR="002A17E4" w:rsidRDefault="002A17E4" w:rsidP="00960E39">
      <w:pPr>
        <w:pStyle w:val="CRCoverPage"/>
        <w:tabs>
          <w:tab w:val="right" w:pos="9639"/>
        </w:tabs>
        <w:spacing w:after="0"/>
        <w:rPr>
          <w:b/>
          <w:i/>
          <w:noProof/>
          <w:sz w:val="28"/>
        </w:rPr>
      </w:pPr>
      <w:r>
        <w:rPr>
          <w:b/>
          <w:noProof/>
          <w:sz w:val="24"/>
        </w:rPr>
        <w:t>3GPP TSG-SA</w:t>
      </w:r>
      <w:r w:rsidR="00D60CF1">
        <w:rPr>
          <w:b/>
          <w:noProof/>
          <w:sz w:val="24"/>
        </w:rPr>
        <w:t>2</w:t>
      </w:r>
      <w:r>
        <w:rPr>
          <w:b/>
          <w:noProof/>
          <w:sz w:val="24"/>
        </w:rPr>
        <w:t xml:space="preserve"> Meeting #1</w:t>
      </w:r>
      <w:r w:rsidR="00D60CF1">
        <w:rPr>
          <w:b/>
          <w:noProof/>
          <w:sz w:val="24"/>
        </w:rPr>
        <w:t>70</w:t>
      </w:r>
      <w:r>
        <w:rPr>
          <w:b/>
          <w:i/>
          <w:noProof/>
          <w:sz w:val="28"/>
        </w:rPr>
        <w:tab/>
      </w:r>
      <w:r w:rsidR="00CA669F" w:rsidRPr="00671E30">
        <w:rPr>
          <w:b/>
          <w:iCs/>
          <w:noProof/>
          <w:sz w:val="28"/>
        </w:rPr>
        <w:t>S2-2507344</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51CCC" w:rsidR="001E41F3" w:rsidRPr="00410371" w:rsidRDefault="00000000" w:rsidP="00E13F3D">
            <w:pPr>
              <w:pStyle w:val="CRCoverPage"/>
              <w:spacing w:after="0"/>
              <w:jc w:val="right"/>
              <w:rPr>
                <w:b/>
                <w:noProof/>
                <w:sz w:val="28"/>
              </w:rPr>
            </w:pPr>
            <w:fldSimple w:instr=" DOCPROPERTY  Spec#  \* MERGEFORMAT ">
              <w:r w:rsidR="00D60CF1">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B930C" w:rsidR="001E41F3" w:rsidRPr="00CA669F" w:rsidRDefault="00CA669F" w:rsidP="00CA669F">
            <w:pPr>
              <w:pStyle w:val="CRCoverPage"/>
              <w:spacing w:after="0"/>
              <w:rPr>
                <w:noProof/>
              </w:rPr>
            </w:pPr>
            <w:r w:rsidRPr="00CA669F">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8C8A7" w:rsidR="001E41F3" w:rsidRPr="00410371" w:rsidRDefault="00671E30" w:rsidP="00671E30">
            <w:pPr>
              <w:pStyle w:val="CRCoverPage"/>
              <w:spacing w:after="0"/>
              <w:jc w:val="center"/>
              <w:rPr>
                <w:b/>
                <w:noProof/>
                <w:lang w:eastAsia="zh-CN"/>
              </w:rPr>
            </w:pPr>
            <w:r w:rsidRPr="00671E30">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10955" w:rsidR="001E41F3" w:rsidRPr="00410371" w:rsidRDefault="00000000">
            <w:pPr>
              <w:pStyle w:val="CRCoverPage"/>
              <w:spacing w:after="0"/>
              <w:jc w:val="center"/>
              <w:rPr>
                <w:noProof/>
                <w:sz w:val="28"/>
              </w:rPr>
            </w:pPr>
            <w:fldSimple w:instr=" DOCPROPERTY  Version  \* MERGEFORMAT ">
              <w:r w:rsidR="00D60CF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5232E" w:rsidR="00F25D98" w:rsidRDefault="0014215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2C85C" w:rsidR="001E41F3" w:rsidRDefault="00420170">
            <w:pPr>
              <w:pStyle w:val="CRCoverPage"/>
              <w:spacing w:after="0"/>
              <w:ind w:left="100"/>
              <w:rPr>
                <w:noProof/>
                <w:lang w:eastAsia="zh-CN"/>
              </w:rPr>
            </w:pPr>
            <w:r>
              <w:rPr>
                <w:rFonts w:hint="eastAsia"/>
                <w:noProof/>
                <w:lang w:eastAsia="zh-CN"/>
              </w:rPr>
              <w:t xml:space="preserve">Update the Filtering Information and </w:t>
            </w:r>
            <w:r w:rsidR="00596855" w:rsidRPr="00596855">
              <w:rPr>
                <w:noProof/>
                <w:lang w:eastAsia="zh-CN"/>
              </w:rPr>
              <w:t>Clear the EN for AIoT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BF815" w:rsidR="001E41F3" w:rsidRDefault="003408EB" w:rsidP="00547111">
            <w:pPr>
              <w:pStyle w:val="CRCoverPage"/>
              <w:spacing w:after="0"/>
              <w:ind w:left="100"/>
              <w:rPr>
                <w:noProof/>
              </w:rPr>
            </w:pPr>
            <w:r>
              <w:t>SA</w:t>
            </w:r>
            <w:r w:rsidR="00D60CF1">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proofErr w:type="spellStart"/>
            <w:r w:rsidRPr="004C2EEC">
              <w:t>AmbientIoT</w:t>
            </w:r>
            <w:proofErr w:type="spellEnd"/>
            <w:r w:rsidRPr="004C2EEC">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5340" w:rsidR="001E41F3" w:rsidRDefault="003408EB">
            <w:pPr>
              <w:pStyle w:val="CRCoverPage"/>
              <w:spacing w:after="0"/>
              <w:ind w:left="100"/>
              <w:rPr>
                <w:noProof/>
                <w:lang w:eastAsia="zh-CN"/>
              </w:rPr>
            </w:pPr>
            <w:r>
              <w:t>202</w:t>
            </w:r>
            <w:r w:rsidR="004C2EEC">
              <w:t>5</w:t>
            </w:r>
            <w:r>
              <w:t>-</w:t>
            </w:r>
            <w:r w:rsidR="004C2EEC">
              <w:t>08</w:t>
            </w:r>
            <w:r>
              <w:t>-</w:t>
            </w:r>
            <w:r w:rsidR="0014215E">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0318" w:rsidR="001E41F3" w:rsidRDefault="0014215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8041F" w14:textId="3A23DCDD" w:rsidR="00616756" w:rsidRDefault="00684598" w:rsidP="002F1505">
            <w:pPr>
              <w:pStyle w:val="CRCoverPage"/>
              <w:numPr>
                <w:ilvl w:val="0"/>
                <w:numId w:val="2"/>
              </w:numPr>
              <w:spacing w:after="0"/>
              <w:rPr>
                <w:noProof/>
                <w:lang w:eastAsia="zh-CN"/>
              </w:rPr>
            </w:pPr>
            <w:r>
              <w:rPr>
                <w:rFonts w:hint="eastAsia"/>
                <w:noProof/>
                <w:lang w:eastAsia="zh-CN"/>
              </w:rPr>
              <w:t>There an EN left for AIoT device ID</w:t>
            </w:r>
            <w:r w:rsidR="000B4A3A">
              <w:rPr>
                <w:rFonts w:hint="eastAsia"/>
                <w:noProof/>
                <w:lang w:eastAsia="zh-CN"/>
              </w:rPr>
              <w:t xml:space="preserve"> and CT4 has define it in 23.003.</w:t>
            </w:r>
          </w:p>
          <w:p w14:paraId="0B4D1221" w14:textId="77777777" w:rsidR="00684598" w:rsidRDefault="00684598" w:rsidP="00684598">
            <w:pPr>
              <w:keepLines/>
              <w:overflowPunct w:val="0"/>
              <w:autoSpaceDE w:val="0"/>
              <w:autoSpaceDN w:val="0"/>
              <w:adjustRightInd w:val="0"/>
              <w:ind w:left="1559" w:hanging="1276"/>
              <w:rPr>
                <w:color w:val="FF0000"/>
                <w:lang w:val="fr-FR" w:eastAsia="zh-CN"/>
              </w:rPr>
            </w:pPr>
            <w:proofErr w:type="spellStart"/>
            <w:r w:rsidRPr="009861BA">
              <w:rPr>
                <w:rFonts w:eastAsia="Times New Roman"/>
                <w:color w:val="FF0000"/>
                <w:lang w:val="fr-FR" w:eastAsia="fr-FR"/>
              </w:rPr>
              <w:t>Editor's</w:t>
            </w:r>
            <w:proofErr w:type="spellEnd"/>
            <w:r w:rsidRPr="009861BA">
              <w:rPr>
                <w:rFonts w:eastAsia="Times New Roman"/>
                <w:color w:val="FF0000"/>
                <w:lang w:val="fr-FR" w:eastAsia="fr-FR"/>
              </w:rPr>
              <w:t xml:space="preserve"> note:</w:t>
            </w:r>
            <w:r w:rsidRPr="009861BA">
              <w:rPr>
                <w:rFonts w:eastAsia="Times New Roman"/>
                <w:color w:val="FF0000"/>
                <w:lang w:val="fr-FR" w:eastAsia="fr-FR"/>
              </w:rPr>
              <w:tab/>
              <w:t xml:space="preserve">The </w:t>
            </w:r>
            <w:proofErr w:type="spellStart"/>
            <w:r w:rsidRPr="009861BA">
              <w:rPr>
                <w:rFonts w:eastAsia="Times New Roman"/>
                <w:color w:val="FF0000"/>
                <w:lang w:val="fr-FR" w:eastAsia="fr-FR"/>
              </w:rPr>
              <w:t>reference</w:t>
            </w:r>
            <w:proofErr w:type="spellEnd"/>
            <w:r w:rsidRPr="009861BA">
              <w:rPr>
                <w:rFonts w:eastAsia="Times New Roman"/>
                <w:color w:val="FF0000"/>
                <w:lang w:val="fr-FR" w:eastAsia="fr-FR"/>
              </w:rPr>
              <w:t xml:space="preserve"> in NOTE 3 </w:t>
            </w:r>
            <w:proofErr w:type="spellStart"/>
            <w:r w:rsidRPr="009861BA">
              <w:rPr>
                <w:rFonts w:eastAsia="Times New Roman"/>
                <w:color w:val="FF0000"/>
                <w:lang w:val="fr-FR" w:eastAsia="fr-FR"/>
              </w:rPr>
              <w:t>needs</w:t>
            </w:r>
            <w:proofErr w:type="spellEnd"/>
            <w:r w:rsidRPr="009861BA">
              <w:rPr>
                <w:rFonts w:eastAsia="Times New Roman"/>
                <w:color w:val="FF0000"/>
                <w:lang w:val="fr-FR" w:eastAsia="fr-FR"/>
              </w:rPr>
              <w:t xml:space="preserve"> to </w:t>
            </w:r>
            <w:proofErr w:type="spellStart"/>
            <w:r w:rsidRPr="009861BA">
              <w:rPr>
                <w:rFonts w:eastAsia="Times New Roman"/>
                <w:color w:val="FF0000"/>
                <w:lang w:val="fr-FR" w:eastAsia="fr-FR"/>
              </w:rPr>
              <w:t>be</w:t>
            </w:r>
            <w:proofErr w:type="spellEnd"/>
            <w:r w:rsidRPr="009861BA">
              <w:rPr>
                <w:rFonts w:eastAsia="Times New Roman"/>
                <w:color w:val="FF0000"/>
                <w:lang w:val="fr-FR" w:eastAsia="fr-FR"/>
              </w:rPr>
              <w:t xml:space="preserve"> </w:t>
            </w:r>
            <w:proofErr w:type="spellStart"/>
            <w:r w:rsidRPr="009861BA">
              <w:rPr>
                <w:rFonts w:eastAsia="Times New Roman"/>
                <w:color w:val="FF0000"/>
                <w:lang w:val="fr-FR" w:eastAsia="fr-FR"/>
              </w:rPr>
              <w:t>updated</w:t>
            </w:r>
            <w:proofErr w:type="spellEnd"/>
            <w:r w:rsidRPr="009861BA">
              <w:rPr>
                <w:rFonts w:eastAsia="Times New Roman"/>
                <w:color w:val="FF0000"/>
                <w:lang w:val="fr-FR" w:eastAsia="fr-FR"/>
              </w:rPr>
              <w:t xml:space="preserve">, </w:t>
            </w:r>
            <w:proofErr w:type="spellStart"/>
            <w:r w:rsidRPr="009861BA">
              <w:rPr>
                <w:rFonts w:eastAsia="Times New Roman"/>
                <w:color w:val="FF0000"/>
                <w:lang w:val="fr-FR" w:eastAsia="fr-FR"/>
              </w:rPr>
              <w:t>when</w:t>
            </w:r>
            <w:proofErr w:type="spellEnd"/>
            <w:r w:rsidRPr="009861BA">
              <w:rPr>
                <w:rFonts w:eastAsia="Times New Roman"/>
                <w:color w:val="FF0000"/>
                <w:lang w:val="fr-FR" w:eastAsia="fr-FR"/>
              </w:rPr>
              <w:t xml:space="preserve"> the </w:t>
            </w:r>
            <w:proofErr w:type="spellStart"/>
            <w:r w:rsidRPr="009861BA">
              <w:rPr>
                <w:rFonts w:eastAsia="Times New Roman"/>
                <w:color w:val="FF0000"/>
                <w:lang w:val="fr-FR" w:eastAsia="fr-FR"/>
              </w:rPr>
              <w:t>appropriate</w:t>
            </w:r>
            <w:proofErr w:type="spellEnd"/>
            <w:r w:rsidRPr="009861BA">
              <w:rPr>
                <w:rFonts w:eastAsia="Times New Roman"/>
                <w:color w:val="FF0000"/>
                <w:lang w:val="fr-FR" w:eastAsia="fr-FR"/>
              </w:rPr>
              <w:t xml:space="preserve"> stage 3 document </w:t>
            </w:r>
            <w:proofErr w:type="spellStart"/>
            <w:r w:rsidRPr="009861BA">
              <w:rPr>
                <w:rFonts w:eastAsia="Times New Roman"/>
                <w:color w:val="FF0000"/>
                <w:lang w:val="fr-FR" w:eastAsia="fr-FR"/>
              </w:rPr>
              <w:t>is</w:t>
            </w:r>
            <w:proofErr w:type="spellEnd"/>
            <w:r w:rsidRPr="009861BA">
              <w:rPr>
                <w:rFonts w:eastAsia="Times New Roman"/>
                <w:color w:val="FF0000"/>
                <w:lang w:val="fr-FR" w:eastAsia="fr-FR"/>
              </w:rPr>
              <w:t xml:space="preserve"> </w:t>
            </w:r>
            <w:proofErr w:type="spellStart"/>
            <w:r w:rsidRPr="009861BA">
              <w:rPr>
                <w:rFonts w:eastAsia="Times New Roman"/>
                <w:color w:val="FF0000"/>
                <w:lang w:val="fr-FR" w:eastAsia="fr-FR"/>
              </w:rPr>
              <w:t>identified</w:t>
            </w:r>
            <w:proofErr w:type="spellEnd"/>
            <w:r w:rsidRPr="009861BA">
              <w:rPr>
                <w:rFonts w:eastAsia="Times New Roman"/>
                <w:color w:val="FF0000"/>
                <w:lang w:val="fr-FR" w:eastAsia="fr-FR"/>
              </w:rPr>
              <w:t>.</w:t>
            </w:r>
          </w:p>
          <w:p w14:paraId="424E7FDA" w14:textId="77777777" w:rsidR="002F1505" w:rsidRDefault="002F1505" w:rsidP="00684598">
            <w:pPr>
              <w:keepLines/>
              <w:overflowPunct w:val="0"/>
              <w:autoSpaceDE w:val="0"/>
              <w:autoSpaceDN w:val="0"/>
              <w:adjustRightInd w:val="0"/>
              <w:ind w:left="1559" w:hanging="1276"/>
              <w:rPr>
                <w:color w:val="FF0000"/>
                <w:lang w:val="fr-FR" w:eastAsia="zh-CN"/>
              </w:rPr>
            </w:pPr>
          </w:p>
          <w:p w14:paraId="7E74F183" w14:textId="5DCAA11D" w:rsidR="002F1505" w:rsidRDefault="002F1505" w:rsidP="002F1505">
            <w:pPr>
              <w:pStyle w:val="CRCoverPage"/>
              <w:spacing w:after="0"/>
              <w:ind w:left="100"/>
              <w:rPr>
                <w:color w:val="000000"/>
                <w:lang w:eastAsia="zh-CN"/>
              </w:rPr>
            </w:pPr>
            <w:r w:rsidRPr="002F1505">
              <w:rPr>
                <w:rFonts w:hint="eastAsia"/>
                <w:color w:val="000000"/>
                <w:lang w:eastAsia="zh-CN"/>
              </w:rPr>
              <w:t>2</w:t>
            </w:r>
            <w:r>
              <w:rPr>
                <w:rFonts w:hint="eastAsia"/>
                <w:color w:val="000000"/>
                <w:lang w:eastAsia="zh-CN"/>
              </w:rPr>
              <w:t>.</w:t>
            </w:r>
            <w:r w:rsidRPr="002F1505">
              <w:rPr>
                <w:rFonts w:hint="eastAsia"/>
                <w:color w:val="000000"/>
                <w:lang w:eastAsia="zh-CN"/>
              </w:rPr>
              <w:t xml:space="preserve">  </w:t>
            </w:r>
            <w:r>
              <w:rPr>
                <w:rFonts w:hint="eastAsia"/>
                <w:color w:val="000000"/>
                <w:lang w:eastAsia="zh-CN"/>
              </w:rPr>
              <w:t xml:space="preserve">Filtering information has been </w:t>
            </w:r>
            <w:r>
              <w:rPr>
                <w:color w:val="000000"/>
                <w:lang w:eastAsia="zh-CN"/>
              </w:rPr>
              <w:t>defined</w:t>
            </w:r>
            <w:r>
              <w:rPr>
                <w:rFonts w:hint="eastAsia"/>
                <w:color w:val="000000"/>
                <w:lang w:eastAsia="zh-CN"/>
              </w:rPr>
              <w:t xml:space="preserve"> in clause 31.3 TS 23.003 as follows:</w:t>
            </w:r>
          </w:p>
          <w:p w14:paraId="676235E9" w14:textId="77777777" w:rsidR="002F1505" w:rsidRDefault="002F1505" w:rsidP="002F1505">
            <w:pPr>
              <w:pStyle w:val="CRCoverPage"/>
              <w:spacing w:after="0"/>
              <w:ind w:left="100"/>
              <w:rPr>
                <w:color w:val="000000"/>
                <w:lang w:eastAsia="zh-CN"/>
              </w:rPr>
            </w:pPr>
          </w:p>
          <w:p w14:paraId="3DBB0748" w14:textId="77777777" w:rsidR="002F1505" w:rsidRPr="0014215E" w:rsidRDefault="002F1505" w:rsidP="002F1505">
            <w:pPr>
              <w:pStyle w:val="CRCoverPage"/>
              <w:spacing w:after="0"/>
              <w:ind w:left="100"/>
              <w:rPr>
                <w:color w:val="000000"/>
                <w:lang w:eastAsia="zh-CN"/>
              </w:rPr>
            </w:pPr>
            <w:r>
              <w:rPr>
                <w:rFonts w:ascii="Times New Roman" w:eastAsiaTheme="minorEastAsia" w:hAnsi="Times New Roman"/>
                <w:lang w:eastAsia="en-GB"/>
              </w:rPr>
              <w:object w:dxaOrig="9288" w:dyaOrig="2220" w14:anchorId="09F5E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8.55pt" o:ole="">
                  <v:imagedata r:id="rId12" o:title=""/>
                </v:shape>
                <o:OLEObject Type="Embed" ProgID="Visio.Drawing.15" ShapeID="_x0000_i1025" DrawAspect="Content" ObjectID="_1816812718" r:id="rId13"/>
              </w:object>
            </w:r>
          </w:p>
          <w:p w14:paraId="4B13349D" w14:textId="77777777" w:rsidR="002F1505" w:rsidRPr="005D4B36" w:rsidRDefault="002F1505" w:rsidP="002F1505">
            <w:pPr>
              <w:overflowPunct w:val="0"/>
              <w:autoSpaceDE w:val="0"/>
              <w:autoSpaceDN w:val="0"/>
              <w:adjustRightInd w:val="0"/>
              <w:ind w:left="568"/>
              <w:rPr>
                <w:rFonts w:ascii="CG Times (WN)" w:hAnsi="CG Times (WN)"/>
                <w:b/>
                <w:i/>
                <w:iCs/>
                <w:lang w:val="fr-FR" w:eastAsia="zh-CN"/>
              </w:rPr>
            </w:pPr>
            <w:r w:rsidRPr="005D4B36">
              <w:rPr>
                <w:rFonts w:ascii="CG Times (WN)" w:hAnsi="CG Times (WN)"/>
                <w:b/>
                <w:i/>
                <w:iCs/>
                <w:lang w:val="fr-FR" w:eastAsia="zh-CN"/>
              </w:rPr>
              <w:t xml:space="preserve">Figure 31.3.1: Structure of </w:t>
            </w:r>
            <w:proofErr w:type="spellStart"/>
            <w:r w:rsidRPr="005D4B36">
              <w:rPr>
                <w:rFonts w:ascii="CG Times (WN)" w:hAnsi="CG Times (WN)"/>
                <w:b/>
                <w:i/>
                <w:iCs/>
                <w:lang w:val="fr-FR" w:eastAsia="zh-CN"/>
              </w:rPr>
              <w:t>Filtering</w:t>
            </w:r>
            <w:proofErr w:type="spellEnd"/>
            <w:r w:rsidRPr="005D4B36">
              <w:rPr>
                <w:rFonts w:ascii="CG Times (WN)" w:hAnsi="CG Times (WN)"/>
                <w:b/>
                <w:i/>
                <w:iCs/>
                <w:lang w:val="fr-FR" w:eastAsia="zh-CN"/>
              </w:rPr>
              <w:t xml:space="preserve"> Information</w:t>
            </w:r>
          </w:p>
          <w:p w14:paraId="3AD6549C" w14:textId="77777777" w:rsidR="002F1505" w:rsidRPr="005D4B36" w:rsidRDefault="002F1505" w:rsidP="002F1505">
            <w:pPr>
              <w:overflowPunct w:val="0"/>
              <w:autoSpaceDE w:val="0"/>
              <w:autoSpaceDN w:val="0"/>
              <w:adjustRightInd w:val="0"/>
              <w:ind w:left="568"/>
              <w:rPr>
                <w:rFonts w:ascii="CG Times (WN)" w:hAnsi="CG Times (WN)"/>
                <w:i/>
                <w:iCs/>
                <w:lang w:eastAsia="zh-CN"/>
              </w:rPr>
            </w:pPr>
            <w:r w:rsidRPr="005D4B36">
              <w:rPr>
                <w:rFonts w:ascii="CG Times (WN)" w:hAnsi="CG Times (WN)"/>
                <w:i/>
                <w:iCs/>
                <w:lang w:eastAsia="zh-CN"/>
              </w:rPr>
              <w:t>The Filtering Information is composed of the following parts, with a maximum length of 256 bits.:</w:t>
            </w:r>
          </w:p>
          <w:p w14:paraId="4B78BBE3"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1)</w:t>
            </w:r>
            <w:r w:rsidRPr="005D4B36">
              <w:rPr>
                <w:rFonts w:ascii="CG Times (WN)" w:hAnsi="CG Times (WN)"/>
                <w:i/>
                <w:iCs/>
                <w:lang w:val="fr-FR" w:eastAsia="zh-CN"/>
              </w:rPr>
              <w:tab/>
              <w:t xml:space="preserve">ID Type </w:t>
            </w:r>
            <w:proofErr w:type="spellStart"/>
            <w:r w:rsidRPr="005D4B36">
              <w:rPr>
                <w:rFonts w:ascii="CG Times (WN)" w:hAnsi="CG Times (WN)"/>
                <w:i/>
                <w:iCs/>
                <w:lang w:val="fr-FR" w:eastAsia="zh-CN"/>
              </w:rPr>
              <w:t>shall</w:t>
            </w:r>
            <w:proofErr w:type="spellEnd"/>
            <w:r w:rsidRPr="005D4B36">
              <w:rPr>
                <w:rFonts w:ascii="CG Times (WN)" w:hAnsi="CG Times (WN)"/>
                <w:i/>
                <w:iCs/>
                <w:lang w:val="fr-FR" w:eastAsia="zh-CN"/>
              </w:rPr>
              <w:t xml:space="preserve"> have a </w:t>
            </w:r>
            <w:proofErr w:type="spellStart"/>
            <w:r w:rsidRPr="005D4B36">
              <w:rPr>
                <w:rFonts w:ascii="CG Times (WN)" w:hAnsi="CG Times (WN)"/>
                <w:i/>
                <w:iCs/>
                <w:lang w:val="fr-FR" w:eastAsia="zh-CN"/>
              </w:rPr>
              <w:t>fixed</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length</w:t>
            </w:r>
            <w:proofErr w:type="spellEnd"/>
            <w:r w:rsidRPr="005D4B36">
              <w:rPr>
                <w:rFonts w:ascii="CG Times (WN)" w:hAnsi="CG Times (WN)"/>
                <w:i/>
                <w:iCs/>
                <w:lang w:val="fr-FR" w:eastAsia="zh-CN"/>
              </w:rPr>
              <w:t xml:space="preserve"> of 8 bits, as </w:t>
            </w:r>
            <w:proofErr w:type="spellStart"/>
            <w:r w:rsidRPr="005D4B36">
              <w:rPr>
                <w:rFonts w:ascii="CG Times (WN)" w:hAnsi="CG Times (WN)"/>
                <w:i/>
                <w:iCs/>
                <w:lang w:val="fr-FR" w:eastAsia="zh-CN"/>
              </w:rPr>
              <w:t>specified</w:t>
            </w:r>
            <w:proofErr w:type="spellEnd"/>
            <w:r w:rsidRPr="005D4B36">
              <w:rPr>
                <w:rFonts w:ascii="CG Times (WN)" w:hAnsi="CG Times (WN)"/>
                <w:i/>
                <w:iCs/>
                <w:lang w:val="fr-FR" w:eastAsia="zh-CN"/>
              </w:rPr>
              <w:t xml:space="preserve"> in clause</w:t>
            </w:r>
            <w:r w:rsidRPr="005D4B36">
              <w:rPr>
                <w:rFonts w:ascii="CG Times (WN)" w:hAnsi="CG Times (WN)"/>
                <w:i/>
                <w:iCs/>
                <w:lang w:val="en-US" w:eastAsia="zh-CN"/>
              </w:rPr>
              <w:t> 31</w:t>
            </w:r>
            <w:r w:rsidRPr="005D4B36">
              <w:rPr>
                <w:rFonts w:ascii="CG Times (WN)" w:hAnsi="CG Times (WN)"/>
                <w:i/>
                <w:iCs/>
                <w:lang w:val="fr-FR" w:eastAsia="zh-CN"/>
              </w:rPr>
              <w:t>.2.</w:t>
            </w:r>
          </w:p>
          <w:p w14:paraId="71CCDDC9"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2)</w:t>
            </w:r>
            <w:r w:rsidRPr="005D4B36">
              <w:rPr>
                <w:rFonts w:ascii="CG Times (WN)" w:hAnsi="CG Times (WN)"/>
                <w:i/>
                <w:iCs/>
                <w:lang w:val="fr-FR" w:eastAsia="zh-CN"/>
              </w:rPr>
              <w:tab/>
            </w:r>
            <w:proofErr w:type="spellStart"/>
            <w:r w:rsidRPr="005D4B36">
              <w:rPr>
                <w:rFonts w:ascii="CG Times (WN)" w:hAnsi="CG Times (WN)"/>
                <w:i/>
                <w:iCs/>
                <w:lang w:val="fr-FR" w:eastAsia="zh-CN"/>
              </w:rPr>
              <w:t>Optional</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filtering</w:t>
            </w:r>
            <w:proofErr w:type="spellEnd"/>
            <w:r w:rsidRPr="005D4B36">
              <w:rPr>
                <w:rFonts w:ascii="CG Times (WN)" w:hAnsi="CG Times (WN)"/>
                <w:i/>
                <w:iCs/>
                <w:lang w:val="fr-FR" w:eastAsia="zh-CN"/>
              </w:rPr>
              <w:t xml:space="preserve"> information for PLMN ID as </w:t>
            </w:r>
            <w:proofErr w:type="spellStart"/>
            <w:r w:rsidRPr="005D4B36">
              <w:rPr>
                <w:rFonts w:ascii="CG Times (WN)" w:hAnsi="CG Times (WN)"/>
                <w:i/>
                <w:iCs/>
                <w:lang w:val="fr-FR" w:eastAsia="zh-CN"/>
              </w:rPr>
              <w:t>specified</w:t>
            </w:r>
            <w:proofErr w:type="spellEnd"/>
            <w:r w:rsidRPr="005D4B36">
              <w:rPr>
                <w:rFonts w:ascii="CG Times (WN)" w:hAnsi="CG Times (WN)"/>
                <w:i/>
                <w:iCs/>
                <w:lang w:val="fr-FR" w:eastAsia="zh-CN"/>
              </w:rPr>
              <w:t xml:space="preserve"> in clause 12.1.</w:t>
            </w:r>
          </w:p>
          <w:p w14:paraId="5B655E8E"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3)</w:t>
            </w:r>
            <w:r w:rsidRPr="005D4B36">
              <w:rPr>
                <w:rFonts w:ascii="CG Times (WN)" w:hAnsi="CG Times (WN)"/>
                <w:i/>
                <w:iCs/>
                <w:lang w:val="fr-FR" w:eastAsia="zh-CN"/>
              </w:rPr>
              <w:tab/>
            </w:r>
            <w:proofErr w:type="spellStart"/>
            <w:r w:rsidRPr="005D4B36">
              <w:rPr>
                <w:rFonts w:ascii="CG Times (WN)" w:hAnsi="CG Times (WN)"/>
                <w:i/>
                <w:iCs/>
                <w:lang w:val="fr-FR" w:eastAsia="zh-CN"/>
              </w:rPr>
              <w:t>Optional</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filtering</w:t>
            </w:r>
            <w:proofErr w:type="spellEnd"/>
            <w:r w:rsidRPr="005D4B36">
              <w:rPr>
                <w:rFonts w:ascii="CG Times (WN)" w:hAnsi="CG Times (WN)"/>
                <w:i/>
                <w:iCs/>
                <w:lang w:val="fr-FR" w:eastAsia="zh-CN"/>
              </w:rPr>
              <w:t xml:space="preserve"> information for NID as </w:t>
            </w:r>
            <w:proofErr w:type="spellStart"/>
            <w:r w:rsidRPr="005D4B36">
              <w:rPr>
                <w:rFonts w:ascii="CG Times (WN)" w:hAnsi="CG Times (WN)"/>
                <w:i/>
                <w:iCs/>
                <w:lang w:val="fr-FR" w:eastAsia="zh-CN"/>
              </w:rPr>
              <w:t>specified</w:t>
            </w:r>
            <w:proofErr w:type="spellEnd"/>
            <w:r w:rsidRPr="005D4B36">
              <w:rPr>
                <w:rFonts w:ascii="CG Times (WN)" w:hAnsi="CG Times (WN)"/>
                <w:i/>
                <w:iCs/>
                <w:lang w:val="fr-FR" w:eastAsia="zh-CN"/>
              </w:rPr>
              <w:t xml:space="preserve"> in clause 12.7.1.</w:t>
            </w:r>
          </w:p>
          <w:p w14:paraId="5AE95536"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4)</w:t>
            </w:r>
            <w:r w:rsidRPr="005D4B36">
              <w:rPr>
                <w:rFonts w:ascii="CG Times (WN)" w:hAnsi="CG Times (WN)"/>
                <w:i/>
                <w:iCs/>
                <w:lang w:val="fr-FR" w:eastAsia="zh-CN"/>
              </w:rPr>
              <w:tab/>
            </w:r>
            <w:proofErr w:type="spellStart"/>
            <w:r w:rsidRPr="005D4B36">
              <w:rPr>
                <w:rFonts w:ascii="CG Times (WN)" w:hAnsi="CG Times (WN)"/>
                <w:i/>
                <w:iCs/>
                <w:lang w:val="fr-FR" w:eastAsia="zh-CN"/>
              </w:rPr>
              <w:t>Optional</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filtering</w:t>
            </w:r>
            <w:proofErr w:type="spellEnd"/>
            <w:r w:rsidRPr="005D4B36">
              <w:rPr>
                <w:rFonts w:ascii="CG Times (WN)" w:hAnsi="CG Times (WN)"/>
                <w:i/>
                <w:iCs/>
                <w:lang w:val="fr-FR" w:eastAsia="zh-CN"/>
              </w:rPr>
              <w:t xml:space="preserve"> information for </w:t>
            </w:r>
            <w:proofErr w:type="spellStart"/>
            <w:r w:rsidRPr="005D4B36">
              <w:rPr>
                <w:rFonts w:ascii="CG Times (WN)" w:hAnsi="CG Times (WN)"/>
                <w:i/>
                <w:iCs/>
                <w:lang w:val="fr-FR" w:eastAsia="zh-CN"/>
              </w:rPr>
              <w:t>Third</w:t>
            </w:r>
            <w:proofErr w:type="spellEnd"/>
            <w:r w:rsidRPr="005D4B36">
              <w:rPr>
                <w:rFonts w:ascii="CG Times (WN)" w:hAnsi="CG Times (WN)"/>
                <w:i/>
                <w:iCs/>
                <w:lang w:val="fr-FR" w:eastAsia="zh-CN"/>
              </w:rPr>
              <w:t xml:space="preserve"> Party ID </w:t>
            </w:r>
            <w:proofErr w:type="spellStart"/>
            <w:r w:rsidRPr="005D4B36">
              <w:rPr>
                <w:rFonts w:ascii="CG Times (WN)" w:hAnsi="CG Times (WN)"/>
                <w:i/>
                <w:iCs/>
                <w:lang w:val="fr-FR" w:eastAsia="zh-CN"/>
              </w:rPr>
              <w:t>shall</w:t>
            </w:r>
            <w:proofErr w:type="spellEnd"/>
            <w:r w:rsidRPr="005D4B36">
              <w:rPr>
                <w:rFonts w:ascii="CG Times (WN)" w:hAnsi="CG Times (WN)"/>
                <w:i/>
                <w:iCs/>
                <w:lang w:val="fr-FR" w:eastAsia="zh-CN"/>
              </w:rPr>
              <w:t xml:space="preserve"> have a </w:t>
            </w:r>
            <w:proofErr w:type="spellStart"/>
            <w:r w:rsidRPr="005D4B36">
              <w:rPr>
                <w:rFonts w:ascii="CG Times (WN)" w:hAnsi="CG Times (WN)"/>
                <w:i/>
                <w:iCs/>
                <w:lang w:val="fr-FR" w:eastAsia="zh-CN"/>
              </w:rPr>
              <w:t>fixed</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length</w:t>
            </w:r>
            <w:proofErr w:type="spellEnd"/>
            <w:r w:rsidRPr="005D4B36">
              <w:rPr>
                <w:rFonts w:ascii="CG Times (WN)" w:hAnsi="CG Times (WN)"/>
                <w:i/>
                <w:iCs/>
                <w:lang w:val="fr-FR" w:eastAsia="zh-CN"/>
              </w:rPr>
              <w:t xml:space="preserve"> of 24 bits.</w:t>
            </w:r>
          </w:p>
          <w:p w14:paraId="4476DA79"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5)</w:t>
            </w:r>
            <w:r w:rsidRPr="005D4B36">
              <w:rPr>
                <w:rFonts w:ascii="CG Times (WN)" w:hAnsi="CG Times (WN)"/>
                <w:i/>
                <w:iCs/>
                <w:lang w:val="fr-FR" w:eastAsia="zh-CN"/>
              </w:rPr>
              <w:tab/>
            </w:r>
            <w:proofErr w:type="spellStart"/>
            <w:r w:rsidRPr="005D4B36">
              <w:rPr>
                <w:rFonts w:ascii="CG Times (WN)" w:hAnsi="CG Times (WN)"/>
                <w:i/>
                <w:iCs/>
                <w:lang w:val="fr-FR" w:eastAsia="zh-CN"/>
              </w:rPr>
              <w:t>Optional</w:t>
            </w:r>
            <w:proofErr w:type="spellEnd"/>
            <w:r w:rsidRPr="005D4B36">
              <w:rPr>
                <w:rFonts w:ascii="CG Times (WN)" w:hAnsi="CG Times (WN)"/>
                <w:i/>
                <w:iCs/>
                <w:lang w:val="fr-FR" w:eastAsia="zh-CN"/>
              </w:rPr>
              <w:t xml:space="preserve"> Identification Information </w:t>
            </w:r>
            <w:proofErr w:type="spellStart"/>
            <w:r w:rsidRPr="005D4B36">
              <w:rPr>
                <w:rFonts w:ascii="CG Times (WN)" w:hAnsi="CG Times (WN)"/>
                <w:i/>
                <w:iCs/>
                <w:lang w:val="fr-FR" w:eastAsia="zh-CN"/>
              </w:rPr>
              <w:t>Filter</w:t>
            </w:r>
            <w:proofErr w:type="spellEnd"/>
            <w:r w:rsidRPr="005D4B36">
              <w:rPr>
                <w:rFonts w:ascii="CG Times (WN)" w:hAnsi="CG Times (WN)"/>
                <w:i/>
                <w:iCs/>
                <w:lang w:val="fr-FR" w:eastAsia="zh-CN"/>
              </w:rPr>
              <w:t xml:space="preserve">(s), </w:t>
            </w:r>
            <w:proofErr w:type="spellStart"/>
            <w:r w:rsidRPr="005D4B36">
              <w:rPr>
                <w:rFonts w:ascii="CG Times (WN)" w:hAnsi="CG Times (WN)"/>
                <w:i/>
                <w:iCs/>
                <w:highlight w:val="cyan"/>
                <w:lang w:val="fr-FR" w:eastAsia="zh-CN"/>
              </w:rPr>
              <w:t>there</w:t>
            </w:r>
            <w:proofErr w:type="spellEnd"/>
            <w:r w:rsidRPr="005D4B36">
              <w:rPr>
                <w:rFonts w:ascii="CG Times (WN)" w:hAnsi="CG Times (WN)"/>
                <w:i/>
                <w:iCs/>
                <w:highlight w:val="cyan"/>
                <w:lang w:val="fr-FR" w:eastAsia="zh-CN"/>
              </w:rPr>
              <w:t xml:space="preserve"> </w:t>
            </w:r>
            <w:proofErr w:type="spellStart"/>
            <w:r w:rsidRPr="005D4B36">
              <w:rPr>
                <w:rFonts w:ascii="CG Times (WN)" w:hAnsi="CG Times (WN)"/>
                <w:i/>
                <w:iCs/>
                <w:highlight w:val="cyan"/>
                <w:lang w:val="fr-FR" w:eastAsia="zh-CN"/>
              </w:rPr>
              <w:t>may</w:t>
            </w:r>
            <w:proofErr w:type="spellEnd"/>
            <w:r w:rsidRPr="005D4B36">
              <w:rPr>
                <w:rFonts w:ascii="CG Times (WN)" w:hAnsi="CG Times (WN)"/>
                <w:i/>
                <w:iCs/>
                <w:highlight w:val="cyan"/>
                <w:lang w:val="fr-FR" w:eastAsia="zh-CN"/>
              </w:rPr>
              <w:t xml:space="preserve"> </w:t>
            </w:r>
            <w:proofErr w:type="spellStart"/>
            <w:r w:rsidRPr="005D4B36">
              <w:rPr>
                <w:rFonts w:ascii="CG Times (WN)" w:hAnsi="CG Times (WN)"/>
                <w:i/>
                <w:iCs/>
                <w:highlight w:val="cyan"/>
                <w:lang w:val="fr-FR" w:eastAsia="zh-CN"/>
              </w:rPr>
              <w:t>be</w:t>
            </w:r>
            <w:proofErr w:type="spellEnd"/>
            <w:r w:rsidRPr="005D4B36">
              <w:rPr>
                <w:rFonts w:ascii="CG Times (WN)" w:hAnsi="CG Times (WN)"/>
                <w:i/>
                <w:iCs/>
                <w:highlight w:val="cyan"/>
                <w:lang w:val="fr-FR" w:eastAsia="zh-CN"/>
              </w:rPr>
              <w:t xml:space="preserve"> multiple </w:t>
            </w:r>
            <w:proofErr w:type="spellStart"/>
            <w:r w:rsidRPr="005D4B36">
              <w:rPr>
                <w:rFonts w:ascii="CG Times (WN)" w:hAnsi="CG Times (WN)"/>
                <w:i/>
                <w:iCs/>
                <w:highlight w:val="cyan"/>
                <w:lang w:val="fr-FR" w:eastAsia="zh-CN"/>
              </w:rPr>
              <w:t>filtering</w:t>
            </w:r>
            <w:proofErr w:type="spellEnd"/>
            <w:r w:rsidRPr="005D4B36">
              <w:rPr>
                <w:rFonts w:ascii="CG Times (WN)" w:hAnsi="CG Times (WN)"/>
                <w:i/>
                <w:iCs/>
                <w:highlight w:val="cyan"/>
                <w:lang w:val="fr-FR" w:eastAsia="zh-CN"/>
              </w:rPr>
              <w:t xml:space="preserve"> </w:t>
            </w:r>
            <w:proofErr w:type="spellStart"/>
            <w:r w:rsidRPr="005D4B36">
              <w:rPr>
                <w:rFonts w:ascii="CG Times (WN)" w:hAnsi="CG Times (WN)"/>
                <w:i/>
                <w:iCs/>
                <w:highlight w:val="cyan"/>
                <w:lang w:val="fr-FR" w:eastAsia="zh-CN"/>
              </w:rPr>
              <w:t>element</w:t>
            </w:r>
            <w:proofErr w:type="spellEnd"/>
            <w:r w:rsidRPr="005D4B36">
              <w:rPr>
                <w:rFonts w:ascii="CG Times (WN)" w:hAnsi="CG Times (WN)"/>
                <w:i/>
                <w:iCs/>
                <w:highlight w:val="cyan"/>
                <w:lang w:val="fr-FR" w:eastAsia="zh-CN"/>
              </w:rPr>
              <w:t xml:space="preserve"> </w:t>
            </w:r>
            <w:proofErr w:type="spellStart"/>
            <w:r w:rsidRPr="005D4B36">
              <w:rPr>
                <w:rFonts w:ascii="CG Times (WN)" w:hAnsi="CG Times (WN)"/>
                <w:i/>
                <w:iCs/>
                <w:highlight w:val="cyan"/>
                <w:lang w:val="fr-FR" w:eastAsia="zh-CN"/>
              </w:rPr>
              <w:t>within</w:t>
            </w:r>
            <w:proofErr w:type="spellEnd"/>
            <w:r w:rsidRPr="005D4B36">
              <w:rPr>
                <w:rFonts w:ascii="CG Times (WN)" w:hAnsi="CG Times (WN)"/>
                <w:i/>
                <w:iCs/>
                <w:highlight w:val="cyan"/>
                <w:lang w:val="fr-FR" w:eastAsia="zh-CN"/>
              </w:rPr>
              <w:t xml:space="preserve"> the </w:t>
            </w:r>
            <w:proofErr w:type="spellStart"/>
            <w:r w:rsidRPr="005D4B36">
              <w:rPr>
                <w:rFonts w:ascii="CG Times (WN)" w:hAnsi="CG Times (WN)"/>
                <w:i/>
                <w:iCs/>
                <w:highlight w:val="cyan"/>
                <w:lang w:val="fr-FR" w:eastAsia="zh-CN"/>
              </w:rPr>
              <w:t>Filtering</w:t>
            </w:r>
            <w:proofErr w:type="spellEnd"/>
            <w:r w:rsidRPr="005D4B36">
              <w:rPr>
                <w:rFonts w:ascii="CG Times (WN)" w:hAnsi="CG Times (WN)"/>
                <w:i/>
                <w:iCs/>
                <w:highlight w:val="cyan"/>
                <w:lang w:val="fr-FR" w:eastAsia="zh-CN"/>
              </w:rPr>
              <w:t xml:space="preserve"> Information for the Identification </w:t>
            </w:r>
            <w:r w:rsidRPr="005D4B36">
              <w:rPr>
                <w:rFonts w:ascii="CG Times (WN)" w:hAnsi="CG Times (WN)"/>
                <w:i/>
                <w:iCs/>
                <w:highlight w:val="cyan"/>
                <w:lang w:val="fr-FR" w:eastAsia="zh-CN"/>
              </w:rPr>
              <w:lastRenderedPageBreak/>
              <w:t>Information</w:t>
            </w:r>
            <w:r w:rsidRPr="005D4B36">
              <w:rPr>
                <w:rFonts w:ascii="CG Times (WN)" w:hAnsi="CG Times (WN)"/>
                <w:i/>
                <w:iCs/>
                <w:lang w:val="fr-FR" w:eastAsia="zh-CN"/>
              </w:rPr>
              <w:t xml:space="preserve">, as </w:t>
            </w:r>
            <w:proofErr w:type="spellStart"/>
            <w:r w:rsidRPr="005D4B36">
              <w:rPr>
                <w:rFonts w:ascii="CG Times (WN)" w:hAnsi="CG Times (WN)"/>
                <w:i/>
                <w:iCs/>
                <w:lang w:val="fr-FR" w:eastAsia="zh-CN"/>
              </w:rPr>
              <w:t>specified</w:t>
            </w:r>
            <w:proofErr w:type="spellEnd"/>
            <w:r w:rsidRPr="005D4B36">
              <w:rPr>
                <w:rFonts w:ascii="CG Times (WN)" w:hAnsi="CG Times (WN)"/>
                <w:i/>
                <w:iCs/>
                <w:lang w:val="fr-FR" w:eastAsia="zh-CN"/>
              </w:rPr>
              <w:t xml:space="preserve"> in clause 5.8 of 3GPP TS 23.369 [152]. The structure </w:t>
            </w:r>
            <w:proofErr w:type="spellStart"/>
            <w:r w:rsidRPr="005D4B36">
              <w:rPr>
                <w:rFonts w:ascii="CG Times (WN)" w:hAnsi="CG Times (WN)"/>
                <w:i/>
                <w:iCs/>
                <w:lang w:val="fr-FR" w:eastAsia="zh-CN"/>
              </w:rPr>
              <w:t>is</w:t>
            </w:r>
            <w:proofErr w:type="spellEnd"/>
            <w:r w:rsidRPr="005D4B36">
              <w:rPr>
                <w:rFonts w:ascii="CG Times (WN)" w:hAnsi="CG Times (WN)"/>
                <w:i/>
                <w:iCs/>
                <w:lang w:val="fr-FR" w:eastAsia="zh-CN"/>
              </w:rPr>
              <w:t xml:space="preserve"> show in Figure 31.3.2.</w:t>
            </w:r>
          </w:p>
          <w:p w14:paraId="1EA83657"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 xml:space="preserve">It </w:t>
            </w:r>
            <w:proofErr w:type="spellStart"/>
            <w:r w:rsidRPr="005D4B36">
              <w:rPr>
                <w:rFonts w:ascii="CG Times (WN)" w:hAnsi="CG Times (WN)"/>
                <w:i/>
                <w:iCs/>
                <w:lang w:val="fr-FR" w:eastAsia="zh-CN"/>
              </w:rPr>
              <w:t>is</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used</w:t>
            </w:r>
            <w:proofErr w:type="spellEnd"/>
            <w:r w:rsidRPr="005D4B36">
              <w:rPr>
                <w:rFonts w:ascii="CG Times (WN)" w:hAnsi="CG Times (WN)"/>
                <w:i/>
                <w:iCs/>
                <w:lang w:val="fr-FR" w:eastAsia="zh-CN"/>
              </w:rPr>
              <w:t xml:space="preserve"> to </w:t>
            </w:r>
            <w:proofErr w:type="spellStart"/>
            <w:r w:rsidRPr="005D4B36">
              <w:rPr>
                <w:rFonts w:ascii="CG Times (WN)" w:hAnsi="CG Times (WN)"/>
                <w:i/>
                <w:iCs/>
                <w:lang w:val="fr-FR" w:eastAsia="zh-CN"/>
              </w:rPr>
              <w:t>filter</w:t>
            </w:r>
            <w:proofErr w:type="spellEnd"/>
            <w:r w:rsidRPr="005D4B36">
              <w:rPr>
                <w:rFonts w:ascii="CG Times (WN)" w:hAnsi="CG Times (WN)"/>
                <w:i/>
                <w:iCs/>
                <w:lang w:val="fr-FR" w:eastAsia="zh-CN"/>
              </w:rPr>
              <w:t xml:space="preserve"> the </w:t>
            </w:r>
            <w:proofErr w:type="spellStart"/>
            <w:r w:rsidRPr="005D4B36">
              <w:rPr>
                <w:rFonts w:ascii="CG Times (WN)" w:hAnsi="CG Times (WN)"/>
                <w:i/>
                <w:iCs/>
                <w:lang w:val="fr-FR" w:eastAsia="zh-CN"/>
              </w:rPr>
              <w:t>target</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devices</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with</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bitstring</w:t>
            </w:r>
            <w:proofErr w:type="spellEnd"/>
            <w:r w:rsidRPr="005D4B36">
              <w:rPr>
                <w:rFonts w:ascii="CG Times (WN)" w:hAnsi="CG Times (WN)"/>
                <w:i/>
                <w:iCs/>
                <w:lang w:val="fr-FR" w:eastAsia="zh-CN"/>
              </w:rPr>
              <w:t xml:space="preserve"> of Identification Information </w:t>
            </w:r>
            <w:proofErr w:type="spellStart"/>
            <w:r w:rsidRPr="005D4B36">
              <w:rPr>
                <w:rFonts w:ascii="CG Times (WN)" w:hAnsi="CG Times (WN)"/>
                <w:i/>
                <w:iCs/>
                <w:lang w:val="fr-FR" w:eastAsia="zh-CN"/>
              </w:rPr>
              <w:t>equal</w:t>
            </w:r>
            <w:proofErr w:type="spellEnd"/>
            <w:r w:rsidRPr="005D4B36">
              <w:rPr>
                <w:rFonts w:ascii="CG Times (WN)" w:hAnsi="CG Times (WN)"/>
                <w:i/>
                <w:iCs/>
                <w:lang w:val="fr-FR" w:eastAsia="zh-CN"/>
              </w:rPr>
              <w:t xml:space="preserve"> to a </w:t>
            </w:r>
            <w:proofErr w:type="spellStart"/>
            <w:r w:rsidRPr="005D4B36">
              <w:rPr>
                <w:rFonts w:ascii="CG Times (WN)" w:hAnsi="CG Times (WN)"/>
                <w:i/>
                <w:iCs/>
                <w:lang w:val="fr-FR" w:eastAsia="zh-CN"/>
              </w:rPr>
              <w:t>specific</w:t>
            </w:r>
            <w:proofErr w:type="spellEnd"/>
            <w:r w:rsidRPr="005D4B36">
              <w:rPr>
                <w:rFonts w:ascii="CG Times (WN)" w:hAnsi="CG Times (WN)"/>
                <w:i/>
                <w:iCs/>
                <w:lang w:val="fr-FR" w:eastAsia="zh-CN"/>
              </w:rPr>
              <w:t xml:space="preserve"> value. </w:t>
            </w:r>
          </w:p>
          <w:p w14:paraId="36396E0A" w14:textId="77777777" w:rsidR="002F1505" w:rsidRPr="005D4B36" w:rsidRDefault="002F1505" w:rsidP="002F1505">
            <w:pPr>
              <w:overflowPunct w:val="0"/>
              <w:autoSpaceDE w:val="0"/>
              <w:autoSpaceDN w:val="0"/>
              <w:adjustRightInd w:val="0"/>
              <w:ind w:left="568"/>
              <w:rPr>
                <w:rFonts w:ascii="CG Times (WN)" w:hAnsi="CG Times (WN)"/>
                <w:b/>
                <w:i/>
                <w:iCs/>
                <w:lang w:val="fr-FR" w:eastAsia="zh-CN"/>
              </w:rPr>
            </w:pPr>
            <w:r w:rsidRPr="005D4B36">
              <w:rPr>
                <w:rFonts w:ascii="CG Times (WN)" w:hAnsi="CG Times (WN)"/>
                <w:b/>
                <w:i/>
                <w:iCs/>
                <w:lang w:eastAsia="zh-CN"/>
              </w:rPr>
              <w:object w:dxaOrig="3936" w:dyaOrig="708" w14:anchorId="38F12721">
                <v:shape id="_x0000_i1026" type="#_x0000_t75" style="width:197.15pt;height:35.4pt" o:ole="">
                  <v:imagedata r:id="rId14" o:title=""/>
                </v:shape>
                <o:OLEObject Type="Embed" ProgID="Visio.Drawing.15" ShapeID="_x0000_i1026" DrawAspect="Content" ObjectID="_1816812719" r:id="rId15"/>
              </w:object>
            </w:r>
          </w:p>
          <w:p w14:paraId="543F4595" w14:textId="77777777" w:rsidR="002F1505" w:rsidRPr="005D4B36" w:rsidRDefault="002F1505" w:rsidP="002F1505">
            <w:pPr>
              <w:overflowPunct w:val="0"/>
              <w:autoSpaceDE w:val="0"/>
              <w:autoSpaceDN w:val="0"/>
              <w:adjustRightInd w:val="0"/>
              <w:ind w:left="568"/>
              <w:rPr>
                <w:rFonts w:ascii="CG Times (WN)" w:hAnsi="CG Times (WN)"/>
                <w:b/>
                <w:i/>
                <w:iCs/>
                <w:lang w:val="en-US" w:eastAsia="zh-CN"/>
              </w:rPr>
            </w:pPr>
            <w:r w:rsidRPr="005D4B36">
              <w:rPr>
                <w:rFonts w:ascii="CG Times (WN)" w:hAnsi="CG Times (WN)"/>
                <w:b/>
                <w:i/>
                <w:iCs/>
                <w:lang w:val="fr-FR" w:eastAsia="zh-CN"/>
              </w:rPr>
              <w:t xml:space="preserve">Figure 31.3.2: Structure of Identification Information </w:t>
            </w:r>
            <w:proofErr w:type="spellStart"/>
            <w:r w:rsidRPr="005D4B36">
              <w:rPr>
                <w:rFonts w:ascii="CG Times (WN)" w:hAnsi="CG Times (WN)"/>
                <w:b/>
                <w:i/>
                <w:iCs/>
                <w:lang w:val="fr-FR" w:eastAsia="zh-CN"/>
              </w:rPr>
              <w:t>Filter</w:t>
            </w:r>
            <w:proofErr w:type="spellEnd"/>
          </w:p>
          <w:p w14:paraId="1A5D37B4" w14:textId="77777777" w:rsidR="002F1505" w:rsidRPr="005D4B36" w:rsidRDefault="002F1505" w:rsidP="002F1505">
            <w:pPr>
              <w:overflowPunct w:val="0"/>
              <w:autoSpaceDE w:val="0"/>
              <w:autoSpaceDN w:val="0"/>
              <w:adjustRightInd w:val="0"/>
              <w:ind w:left="568"/>
              <w:rPr>
                <w:rFonts w:ascii="CG Times (WN)" w:hAnsi="CG Times (WN)"/>
                <w:i/>
                <w:iCs/>
                <w:lang w:eastAsia="zh-CN"/>
              </w:rPr>
            </w:pPr>
            <w:r w:rsidRPr="005D4B36">
              <w:rPr>
                <w:rFonts w:ascii="CG Times (WN)" w:hAnsi="CG Times (WN)"/>
                <w:i/>
                <w:iCs/>
                <w:lang w:val="fr-FR" w:eastAsia="zh-CN"/>
              </w:rPr>
              <w:t>-</w:t>
            </w:r>
            <w:r w:rsidRPr="005D4B36">
              <w:rPr>
                <w:rFonts w:ascii="CG Times (WN)" w:hAnsi="CG Times (WN)"/>
                <w:i/>
                <w:iCs/>
                <w:lang w:val="fr-FR" w:eastAsia="zh-CN"/>
              </w:rPr>
              <w:tab/>
              <w:t xml:space="preserve">Offset </w:t>
            </w:r>
            <w:proofErr w:type="spellStart"/>
            <w:r w:rsidRPr="005D4B36">
              <w:rPr>
                <w:rFonts w:ascii="CG Times (WN)" w:hAnsi="CG Times (WN)"/>
                <w:i/>
                <w:iCs/>
                <w:lang w:val="fr-FR" w:eastAsia="zh-CN"/>
              </w:rPr>
              <w:t>consisting</w:t>
            </w:r>
            <w:proofErr w:type="spellEnd"/>
            <w:r w:rsidRPr="005D4B36">
              <w:rPr>
                <w:rFonts w:ascii="CG Times (WN)" w:hAnsi="CG Times (WN)"/>
                <w:i/>
                <w:iCs/>
                <w:lang w:val="fr-FR" w:eastAsia="zh-CN"/>
              </w:rPr>
              <w:t xml:space="preserve"> of 7 bits. It </w:t>
            </w:r>
            <w:proofErr w:type="spellStart"/>
            <w:r w:rsidRPr="005D4B36">
              <w:rPr>
                <w:rFonts w:ascii="CG Times (WN)" w:hAnsi="CG Times (WN)"/>
                <w:i/>
                <w:iCs/>
                <w:lang w:val="fr-FR" w:eastAsia="zh-CN"/>
              </w:rPr>
              <w:t>represents</w:t>
            </w:r>
            <w:proofErr w:type="spellEnd"/>
            <w:r w:rsidRPr="005D4B36">
              <w:rPr>
                <w:rFonts w:ascii="CG Times (WN)" w:hAnsi="CG Times (WN)"/>
                <w:i/>
                <w:iCs/>
                <w:lang w:val="fr-FR" w:eastAsia="zh-CN"/>
              </w:rPr>
              <w:t xml:space="preserve"> the position of the Identification </w:t>
            </w:r>
            <w:proofErr w:type="spellStart"/>
            <w:r w:rsidRPr="005D4B36">
              <w:rPr>
                <w:rFonts w:ascii="CG Times (WN)" w:hAnsi="CG Times (WN)"/>
                <w:i/>
                <w:iCs/>
                <w:lang w:val="fr-FR" w:eastAsia="zh-CN"/>
              </w:rPr>
              <w:t>Information's</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bitstring</w:t>
            </w:r>
            <w:proofErr w:type="spellEnd"/>
            <w:r w:rsidRPr="005D4B36">
              <w:rPr>
                <w:rFonts w:ascii="CG Times (WN)" w:hAnsi="CG Times (WN)"/>
                <w:i/>
                <w:iCs/>
                <w:lang w:val="fr-FR" w:eastAsia="zh-CN"/>
              </w:rPr>
              <w:t xml:space="preserve"> to </w:t>
            </w:r>
            <w:proofErr w:type="spellStart"/>
            <w:r w:rsidRPr="005D4B36">
              <w:rPr>
                <w:rFonts w:ascii="CG Times (WN)" w:hAnsi="CG Times (WN)"/>
                <w:i/>
                <w:iCs/>
                <w:lang w:val="fr-FR" w:eastAsia="zh-CN"/>
              </w:rPr>
              <w:t>be</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compared</w:t>
            </w:r>
            <w:proofErr w:type="spellEnd"/>
            <w:r w:rsidRPr="005D4B36">
              <w:rPr>
                <w:rFonts w:ascii="CG Times (WN)" w:hAnsi="CG Times (WN)"/>
                <w:i/>
                <w:iCs/>
                <w:lang w:val="fr-FR" w:eastAsia="zh-CN"/>
              </w:rPr>
              <w:t xml:space="preserve">. Value 0 </w:t>
            </w:r>
            <w:proofErr w:type="spellStart"/>
            <w:r w:rsidRPr="005D4B36">
              <w:rPr>
                <w:rFonts w:ascii="CG Times (WN)" w:hAnsi="CG Times (WN)"/>
                <w:i/>
                <w:iCs/>
                <w:lang w:val="fr-FR" w:eastAsia="zh-CN"/>
              </w:rPr>
              <w:t>means</w:t>
            </w:r>
            <w:proofErr w:type="spellEnd"/>
            <w:r w:rsidRPr="005D4B36">
              <w:rPr>
                <w:rFonts w:ascii="CG Times (WN)" w:hAnsi="CG Times (WN)"/>
                <w:i/>
                <w:iCs/>
                <w:lang w:val="fr-FR" w:eastAsia="zh-CN"/>
              </w:rPr>
              <w:t xml:space="preserve"> the </w:t>
            </w:r>
            <w:proofErr w:type="spellStart"/>
            <w:r w:rsidRPr="005D4B36">
              <w:rPr>
                <w:rFonts w:ascii="CG Times (WN)" w:hAnsi="CG Times (WN)"/>
                <w:i/>
                <w:iCs/>
                <w:lang w:val="fr-FR" w:eastAsia="zh-CN"/>
              </w:rPr>
              <w:t>starting</w:t>
            </w:r>
            <w:proofErr w:type="spellEnd"/>
            <w:r w:rsidRPr="005D4B36">
              <w:rPr>
                <w:rFonts w:ascii="CG Times (WN)" w:hAnsi="CG Times (WN)"/>
                <w:i/>
                <w:iCs/>
                <w:lang w:val="fr-FR" w:eastAsia="zh-CN"/>
              </w:rPr>
              <w:t xml:space="preserve"> position </w:t>
            </w:r>
            <w:proofErr w:type="spellStart"/>
            <w:r w:rsidRPr="005D4B36">
              <w:rPr>
                <w:rFonts w:ascii="CG Times (WN)" w:hAnsi="CG Times (WN)"/>
                <w:i/>
                <w:iCs/>
                <w:lang w:val="fr-FR" w:eastAsia="zh-CN"/>
              </w:rPr>
              <w:t>is</w:t>
            </w:r>
            <w:proofErr w:type="spellEnd"/>
            <w:r w:rsidRPr="005D4B36">
              <w:rPr>
                <w:rFonts w:ascii="CG Times (WN)" w:hAnsi="CG Times (WN)"/>
                <w:i/>
                <w:iCs/>
                <w:lang w:val="fr-FR" w:eastAsia="zh-CN"/>
              </w:rPr>
              <w:t xml:space="preserve"> 1, and value 127 </w:t>
            </w:r>
            <w:proofErr w:type="spellStart"/>
            <w:r w:rsidRPr="005D4B36">
              <w:rPr>
                <w:rFonts w:ascii="CG Times (WN)" w:hAnsi="CG Times (WN)"/>
                <w:i/>
                <w:iCs/>
                <w:lang w:val="fr-FR" w:eastAsia="zh-CN"/>
              </w:rPr>
              <w:t>means</w:t>
            </w:r>
            <w:proofErr w:type="spellEnd"/>
            <w:r w:rsidRPr="005D4B36">
              <w:rPr>
                <w:rFonts w:ascii="CG Times (WN)" w:hAnsi="CG Times (WN)"/>
                <w:i/>
                <w:iCs/>
                <w:lang w:val="fr-FR" w:eastAsia="zh-CN"/>
              </w:rPr>
              <w:t xml:space="preserve"> the </w:t>
            </w:r>
            <w:proofErr w:type="spellStart"/>
            <w:r w:rsidRPr="005D4B36">
              <w:rPr>
                <w:rFonts w:ascii="CG Times (WN)" w:hAnsi="CG Times (WN)"/>
                <w:i/>
                <w:iCs/>
                <w:lang w:val="fr-FR" w:eastAsia="zh-CN"/>
              </w:rPr>
              <w:t>starting</w:t>
            </w:r>
            <w:proofErr w:type="spellEnd"/>
            <w:r w:rsidRPr="005D4B36">
              <w:rPr>
                <w:rFonts w:ascii="CG Times (WN)" w:hAnsi="CG Times (WN)"/>
                <w:i/>
                <w:iCs/>
                <w:lang w:val="fr-FR" w:eastAsia="zh-CN"/>
              </w:rPr>
              <w:t xml:space="preserve"> position </w:t>
            </w:r>
            <w:proofErr w:type="spellStart"/>
            <w:r w:rsidRPr="005D4B36">
              <w:rPr>
                <w:rFonts w:ascii="CG Times (WN)" w:hAnsi="CG Times (WN)"/>
                <w:i/>
                <w:iCs/>
                <w:lang w:val="fr-FR" w:eastAsia="zh-CN"/>
              </w:rPr>
              <w:t>is</w:t>
            </w:r>
            <w:proofErr w:type="spellEnd"/>
            <w:r w:rsidRPr="005D4B36">
              <w:rPr>
                <w:rFonts w:ascii="CG Times (WN)" w:hAnsi="CG Times (WN)"/>
                <w:i/>
                <w:iCs/>
                <w:lang w:val="fr-FR" w:eastAsia="zh-CN"/>
              </w:rPr>
              <w:t xml:space="preserve"> 128.</w:t>
            </w:r>
          </w:p>
          <w:p w14:paraId="052EAE50"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w:t>
            </w:r>
            <w:r w:rsidRPr="005D4B36">
              <w:rPr>
                <w:rFonts w:ascii="CG Times (WN)" w:hAnsi="CG Times (WN)"/>
                <w:i/>
                <w:iCs/>
                <w:lang w:val="fr-FR" w:eastAsia="zh-CN"/>
              </w:rPr>
              <w:tab/>
            </w:r>
            <w:proofErr w:type="spellStart"/>
            <w:r w:rsidRPr="005D4B36">
              <w:rPr>
                <w:rFonts w:ascii="CG Times (WN)" w:hAnsi="CG Times (WN)"/>
                <w:i/>
                <w:iCs/>
                <w:lang w:val="fr-FR" w:eastAsia="zh-CN"/>
              </w:rPr>
              <w:t>Length</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consisting</w:t>
            </w:r>
            <w:proofErr w:type="spellEnd"/>
            <w:r w:rsidRPr="005D4B36">
              <w:rPr>
                <w:rFonts w:ascii="CG Times (WN)" w:hAnsi="CG Times (WN)"/>
                <w:i/>
                <w:iCs/>
                <w:lang w:val="fr-FR" w:eastAsia="zh-CN"/>
              </w:rPr>
              <w:t xml:space="preserve"> of 7 bits. It </w:t>
            </w:r>
            <w:proofErr w:type="spellStart"/>
            <w:r w:rsidRPr="005D4B36">
              <w:rPr>
                <w:rFonts w:ascii="CG Times (WN)" w:hAnsi="CG Times (WN)"/>
                <w:i/>
                <w:iCs/>
                <w:lang w:val="fr-FR" w:eastAsia="zh-CN"/>
              </w:rPr>
              <w:t>represents</w:t>
            </w:r>
            <w:proofErr w:type="spellEnd"/>
            <w:r w:rsidRPr="005D4B36">
              <w:rPr>
                <w:rFonts w:ascii="CG Times (WN)" w:hAnsi="CG Times (WN)"/>
                <w:i/>
                <w:iCs/>
                <w:lang w:val="fr-FR" w:eastAsia="zh-CN"/>
              </w:rPr>
              <w:t xml:space="preserve"> the </w:t>
            </w:r>
            <w:proofErr w:type="spellStart"/>
            <w:r w:rsidRPr="005D4B36">
              <w:rPr>
                <w:rFonts w:ascii="CG Times (WN)" w:hAnsi="CG Times (WN)"/>
                <w:i/>
                <w:iCs/>
                <w:lang w:val="fr-FR" w:eastAsia="zh-CN"/>
              </w:rPr>
              <w:t>length</w:t>
            </w:r>
            <w:proofErr w:type="spellEnd"/>
            <w:r w:rsidRPr="005D4B36">
              <w:rPr>
                <w:rFonts w:ascii="CG Times (WN)" w:hAnsi="CG Times (WN)"/>
                <w:i/>
                <w:iCs/>
                <w:lang w:val="fr-FR" w:eastAsia="zh-CN"/>
              </w:rPr>
              <w:t xml:space="preserve"> of value of the </w:t>
            </w:r>
            <w:proofErr w:type="spellStart"/>
            <w:r w:rsidRPr="005D4B36">
              <w:rPr>
                <w:rFonts w:ascii="CG Times (WN)" w:hAnsi="CG Times (WN)"/>
                <w:i/>
                <w:iCs/>
                <w:lang w:val="fr-FR" w:eastAsia="zh-CN"/>
              </w:rPr>
              <w:t>bitstring</w:t>
            </w:r>
            <w:proofErr w:type="spellEnd"/>
            <w:r w:rsidRPr="005D4B36">
              <w:rPr>
                <w:rFonts w:ascii="CG Times (WN)" w:hAnsi="CG Times (WN)"/>
                <w:i/>
                <w:iCs/>
                <w:lang w:val="fr-FR" w:eastAsia="zh-CN"/>
              </w:rPr>
              <w:t xml:space="preserve"> to </w:t>
            </w:r>
            <w:proofErr w:type="spellStart"/>
            <w:r w:rsidRPr="005D4B36">
              <w:rPr>
                <w:rFonts w:ascii="CG Times (WN)" w:hAnsi="CG Times (WN)"/>
                <w:i/>
                <w:iCs/>
                <w:lang w:val="fr-FR" w:eastAsia="zh-CN"/>
              </w:rPr>
              <w:t>be</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compared</w:t>
            </w:r>
            <w:proofErr w:type="spellEnd"/>
            <w:r w:rsidRPr="005D4B36">
              <w:rPr>
                <w:rFonts w:ascii="CG Times (WN)" w:hAnsi="CG Times (WN)"/>
                <w:i/>
                <w:iCs/>
                <w:lang w:val="fr-FR" w:eastAsia="zh-CN"/>
              </w:rPr>
              <w:t>.</w:t>
            </w:r>
          </w:p>
          <w:p w14:paraId="6AE1F632" w14:textId="77777777" w:rsidR="002F1505" w:rsidRPr="005D4B36" w:rsidRDefault="002F1505" w:rsidP="002F1505">
            <w:pPr>
              <w:overflowPunct w:val="0"/>
              <w:autoSpaceDE w:val="0"/>
              <w:autoSpaceDN w:val="0"/>
              <w:adjustRightInd w:val="0"/>
              <w:ind w:left="568"/>
              <w:rPr>
                <w:rFonts w:ascii="CG Times (WN)" w:hAnsi="CG Times (WN)"/>
                <w:i/>
                <w:iCs/>
                <w:lang w:val="fr-FR" w:eastAsia="zh-CN"/>
              </w:rPr>
            </w:pPr>
            <w:r w:rsidRPr="005D4B36">
              <w:rPr>
                <w:rFonts w:ascii="CG Times (WN)" w:hAnsi="CG Times (WN)"/>
                <w:i/>
                <w:iCs/>
                <w:lang w:val="fr-FR" w:eastAsia="zh-CN"/>
              </w:rPr>
              <w:t>-</w:t>
            </w:r>
            <w:r w:rsidRPr="005D4B36">
              <w:rPr>
                <w:rFonts w:ascii="CG Times (WN)" w:hAnsi="CG Times (WN)"/>
                <w:i/>
                <w:iCs/>
                <w:lang w:val="fr-FR" w:eastAsia="zh-CN"/>
              </w:rPr>
              <w:tab/>
              <w:t xml:space="preserve">Component Value </w:t>
            </w:r>
            <w:proofErr w:type="spellStart"/>
            <w:r w:rsidRPr="005D4B36">
              <w:rPr>
                <w:rFonts w:ascii="CG Times (WN)" w:hAnsi="CG Times (WN)"/>
                <w:i/>
                <w:iCs/>
                <w:lang w:val="fr-FR" w:eastAsia="zh-CN"/>
              </w:rPr>
              <w:t>consisting</w:t>
            </w:r>
            <w:proofErr w:type="spellEnd"/>
            <w:r w:rsidRPr="005D4B36">
              <w:rPr>
                <w:rFonts w:ascii="CG Times (WN)" w:hAnsi="CG Times (WN)"/>
                <w:i/>
                <w:iCs/>
                <w:lang w:val="fr-FR" w:eastAsia="zh-CN"/>
              </w:rPr>
              <w:t xml:space="preserve"> of 1 - 128 bits. It </w:t>
            </w:r>
            <w:proofErr w:type="spellStart"/>
            <w:r w:rsidRPr="005D4B36">
              <w:rPr>
                <w:rFonts w:ascii="CG Times (WN)" w:hAnsi="CG Times (WN)"/>
                <w:i/>
                <w:iCs/>
                <w:lang w:val="fr-FR" w:eastAsia="zh-CN"/>
              </w:rPr>
              <w:t>represents</w:t>
            </w:r>
            <w:proofErr w:type="spellEnd"/>
            <w:r w:rsidRPr="005D4B36">
              <w:rPr>
                <w:rFonts w:ascii="CG Times (WN)" w:hAnsi="CG Times (WN)"/>
                <w:i/>
                <w:iCs/>
                <w:lang w:val="fr-FR" w:eastAsia="zh-CN"/>
              </w:rPr>
              <w:t xml:space="preserve"> the component value of the </w:t>
            </w:r>
            <w:proofErr w:type="spellStart"/>
            <w:r w:rsidRPr="005D4B36">
              <w:rPr>
                <w:rFonts w:ascii="CG Times (WN)" w:hAnsi="CG Times (WN)"/>
                <w:i/>
                <w:iCs/>
                <w:lang w:val="fr-FR" w:eastAsia="zh-CN"/>
              </w:rPr>
              <w:t>bitstring</w:t>
            </w:r>
            <w:proofErr w:type="spellEnd"/>
            <w:r w:rsidRPr="005D4B36">
              <w:rPr>
                <w:rFonts w:ascii="CG Times (WN)" w:hAnsi="CG Times (WN)"/>
                <w:i/>
                <w:iCs/>
                <w:lang w:val="fr-FR" w:eastAsia="zh-CN"/>
              </w:rPr>
              <w:t xml:space="preserve"> to </w:t>
            </w:r>
            <w:proofErr w:type="spellStart"/>
            <w:r w:rsidRPr="005D4B36">
              <w:rPr>
                <w:rFonts w:ascii="CG Times (WN)" w:hAnsi="CG Times (WN)"/>
                <w:i/>
                <w:iCs/>
                <w:lang w:val="fr-FR" w:eastAsia="zh-CN"/>
              </w:rPr>
              <w:t>be</w:t>
            </w:r>
            <w:proofErr w:type="spellEnd"/>
            <w:r w:rsidRPr="005D4B36">
              <w:rPr>
                <w:rFonts w:ascii="CG Times (WN)" w:hAnsi="CG Times (WN)"/>
                <w:i/>
                <w:iCs/>
                <w:lang w:val="fr-FR" w:eastAsia="zh-CN"/>
              </w:rPr>
              <w:t xml:space="preserve"> </w:t>
            </w:r>
            <w:proofErr w:type="spellStart"/>
            <w:r w:rsidRPr="005D4B36">
              <w:rPr>
                <w:rFonts w:ascii="CG Times (WN)" w:hAnsi="CG Times (WN)"/>
                <w:i/>
                <w:iCs/>
                <w:lang w:val="fr-FR" w:eastAsia="zh-CN"/>
              </w:rPr>
              <w:t>compared</w:t>
            </w:r>
            <w:proofErr w:type="spellEnd"/>
            <w:r w:rsidRPr="005D4B36">
              <w:rPr>
                <w:rFonts w:ascii="CG Times (WN)" w:hAnsi="CG Times (WN)"/>
                <w:i/>
                <w:iCs/>
                <w:lang w:val="fr-FR" w:eastAsia="zh-CN"/>
              </w:rPr>
              <w:t>.</w:t>
            </w:r>
          </w:p>
          <w:p w14:paraId="79AED2C6" w14:textId="77777777" w:rsidR="002F1505" w:rsidRPr="002145CE" w:rsidRDefault="002F1505" w:rsidP="002F1505">
            <w:pPr>
              <w:pStyle w:val="CRCoverPage"/>
              <w:spacing w:after="0"/>
              <w:ind w:left="100"/>
              <w:rPr>
                <w:color w:val="000000"/>
                <w:lang w:val="fr-FR" w:eastAsia="zh-CN"/>
              </w:rPr>
            </w:pPr>
          </w:p>
          <w:p w14:paraId="42D8E473" w14:textId="77777777" w:rsidR="002F1505" w:rsidRDefault="002F1505" w:rsidP="002F1505">
            <w:pPr>
              <w:pStyle w:val="CRCoverPage"/>
              <w:spacing w:after="0"/>
              <w:ind w:left="100"/>
              <w:rPr>
                <w:color w:val="000000"/>
                <w:lang w:eastAsia="zh-CN"/>
              </w:rPr>
            </w:pPr>
            <w:r>
              <w:rPr>
                <w:rFonts w:hint="eastAsia"/>
                <w:color w:val="000000"/>
                <w:lang w:eastAsia="zh-CN"/>
              </w:rPr>
              <w:t xml:space="preserve">According to clause 5.8 of TS 23.369, </w:t>
            </w:r>
            <w:bookmarkStart w:id="1" w:name="_Toc195709905"/>
            <w:bookmarkStart w:id="2" w:name="_Toc201240509"/>
            <w:r w:rsidRPr="007972E0">
              <w:rPr>
                <w:color w:val="000000"/>
                <w:lang w:eastAsia="zh-CN"/>
              </w:rPr>
              <w:t>Filtering Information</w:t>
            </w:r>
            <w:bookmarkEnd w:id="1"/>
            <w:bookmarkEnd w:id="2"/>
            <w:r>
              <w:rPr>
                <w:rFonts w:hint="eastAsia"/>
                <w:color w:val="000000"/>
                <w:lang w:eastAsia="zh-CN"/>
              </w:rPr>
              <w:t xml:space="preserve"> is composed of a list of filtering elements. Each filter element can be ID type, PLMN ID, NID, </w:t>
            </w:r>
            <w:r w:rsidRPr="00E92E40">
              <w:rPr>
                <w:color w:val="000000"/>
                <w:lang w:eastAsia="zh-CN"/>
              </w:rPr>
              <w:t>Third Party Identifier,</w:t>
            </w:r>
            <w:r>
              <w:rPr>
                <w:rFonts w:hint="eastAsia"/>
                <w:color w:val="000000"/>
                <w:lang w:eastAsia="zh-CN"/>
              </w:rPr>
              <w:t xml:space="preserve"> or Identification information.</w:t>
            </w:r>
          </w:p>
          <w:p w14:paraId="15C0E69F" w14:textId="77777777" w:rsidR="002F1505" w:rsidRDefault="002F1505" w:rsidP="002F1505">
            <w:pPr>
              <w:pStyle w:val="CRCoverPage"/>
              <w:spacing w:after="0"/>
              <w:ind w:left="100"/>
              <w:rPr>
                <w:color w:val="000000"/>
                <w:lang w:eastAsia="zh-CN"/>
              </w:rPr>
            </w:pPr>
          </w:p>
          <w:p w14:paraId="245C293F" w14:textId="77777777" w:rsidR="002F1505" w:rsidRDefault="002F1505" w:rsidP="002F1505">
            <w:pPr>
              <w:pStyle w:val="CRCoverPage"/>
              <w:spacing w:after="0"/>
              <w:ind w:left="100"/>
              <w:rPr>
                <w:color w:val="000000"/>
                <w:lang w:eastAsia="zh-CN"/>
              </w:rPr>
            </w:pPr>
            <w:r>
              <w:rPr>
                <w:rFonts w:hint="eastAsia"/>
                <w:color w:val="000000"/>
                <w:lang w:eastAsia="zh-CN"/>
              </w:rPr>
              <w:t xml:space="preserve">However, since only one of the ID type, PLMN ID, NID, </w:t>
            </w:r>
            <w:r w:rsidRPr="00E92E40">
              <w:rPr>
                <w:color w:val="000000"/>
                <w:lang w:eastAsia="zh-CN"/>
              </w:rPr>
              <w:t>Third Party Identifier</w:t>
            </w:r>
            <w:r>
              <w:rPr>
                <w:rFonts w:hint="eastAsia"/>
                <w:color w:val="000000"/>
                <w:lang w:eastAsia="zh-CN"/>
              </w:rPr>
              <w:t xml:space="preserve"> can be included, and only identification information can be included multiple times, it is proposed to align CT4 coding of </w:t>
            </w:r>
            <w:r w:rsidRPr="007972E0">
              <w:rPr>
                <w:color w:val="000000"/>
                <w:lang w:eastAsia="zh-CN"/>
              </w:rPr>
              <w:t>Filtering Information</w:t>
            </w:r>
            <w:r>
              <w:rPr>
                <w:rFonts w:hint="eastAsia"/>
                <w:color w:val="000000"/>
                <w:lang w:eastAsia="zh-CN"/>
              </w:rPr>
              <w:t>.</w:t>
            </w:r>
          </w:p>
          <w:p w14:paraId="708AA7DE" w14:textId="579DC6FE" w:rsidR="002F1505" w:rsidRPr="002F1505" w:rsidRDefault="002F1505" w:rsidP="00684598">
            <w:pPr>
              <w:keepLines/>
              <w:overflowPunct w:val="0"/>
              <w:autoSpaceDE w:val="0"/>
              <w:autoSpaceDN w:val="0"/>
              <w:adjustRightInd w:val="0"/>
              <w:ind w:left="1559" w:hanging="1276"/>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6E498" w14:textId="77777777" w:rsidR="00616756" w:rsidRDefault="00684598" w:rsidP="00684598">
            <w:pPr>
              <w:pStyle w:val="CRCoverPage"/>
              <w:spacing w:after="0"/>
              <w:ind w:left="100"/>
              <w:rPr>
                <w:color w:val="000000"/>
                <w:lang w:eastAsia="zh-CN"/>
              </w:rPr>
            </w:pPr>
            <w:r>
              <w:rPr>
                <w:rFonts w:hint="eastAsia"/>
                <w:color w:val="000000"/>
                <w:lang w:eastAsia="zh-CN"/>
              </w:rPr>
              <w:t>Clear the EN</w:t>
            </w:r>
            <w:r w:rsidR="000B4A3A">
              <w:rPr>
                <w:rFonts w:hint="eastAsia"/>
                <w:color w:val="000000"/>
                <w:lang w:eastAsia="zh-CN"/>
              </w:rPr>
              <w:t xml:space="preserve"> and refer to 23.003.</w:t>
            </w:r>
          </w:p>
          <w:p w14:paraId="31C656EC" w14:textId="6A84DDA0" w:rsidR="00420170" w:rsidRPr="00616756" w:rsidRDefault="00420170" w:rsidP="00684598">
            <w:pPr>
              <w:pStyle w:val="CRCoverPage"/>
              <w:spacing w:after="0"/>
              <w:ind w:left="100"/>
              <w:rPr>
                <w:color w:val="000000"/>
                <w:lang w:eastAsia="zh-CN"/>
              </w:rPr>
            </w:pPr>
            <w:r>
              <w:rPr>
                <w:rFonts w:hint="eastAsia"/>
                <w:color w:val="000000"/>
                <w:lang w:eastAsia="zh-CN"/>
              </w:rPr>
              <w:t>Align the filter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9212B" w:rsidR="001E41F3" w:rsidRDefault="00684598">
            <w:pPr>
              <w:pStyle w:val="CRCoverPage"/>
              <w:spacing w:after="0"/>
              <w:ind w:left="100"/>
              <w:rPr>
                <w:noProof/>
                <w:lang w:eastAsia="zh-CN"/>
              </w:rPr>
            </w:pPr>
            <w:r>
              <w:rPr>
                <w:rFonts w:hint="eastAsia"/>
                <w:noProof/>
                <w:lang w:eastAsia="zh-CN"/>
              </w:rPr>
              <w:t>There is left over</w:t>
            </w:r>
            <w:r w:rsidR="000B4A3A">
              <w:rPr>
                <w:rFonts w:hint="eastAsia"/>
                <w:noProof/>
                <w:lang w:eastAsia="zh-CN"/>
              </w:rPr>
              <w:t xml:space="preserve"> EN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ADBA7" w:rsidR="001E41F3" w:rsidRDefault="002E156C">
            <w:pPr>
              <w:pStyle w:val="CRCoverPage"/>
              <w:spacing w:after="0"/>
              <w:ind w:left="100"/>
              <w:rPr>
                <w:noProof/>
                <w:lang w:eastAsia="zh-CN"/>
              </w:rPr>
            </w:pPr>
            <w:r>
              <w:rPr>
                <w:rFonts w:hint="eastAsia"/>
                <w:noProof/>
                <w:lang w:eastAsia="zh-CN"/>
              </w:rPr>
              <w:t>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350E5"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等线"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127AE0E4" w14:textId="77777777" w:rsidR="009861BA" w:rsidRPr="009861BA" w:rsidRDefault="009861BA" w:rsidP="009861BA">
      <w:pPr>
        <w:keepNext/>
        <w:keepLines/>
        <w:overflowPunct w:val="0"/>
        <w:autoSpaceDE w:val="0"/>
        <w:autoSpaceDN w:val="0"/>
        <w:adjustRightInd w:val="0"/>
        <w:spacing w:before="120"/>
        <w:ind w:left="1134" w:hanging="1134"/>
        <w:outlineLvl w:val="2"/>
        <w:rPr>
          <w:rFonts w:ascii="Arial" w:eastAsia="Times New Roman" w:hAnsi="Arial"/>
          <w:sz w:val="28"/>
          <w:lang w:val="fr-FR" w:eastAsia="en-GB"/>
        </w:rPr>
      </w:pPr>
      <w:bookmarkStart w:id="3" w:name="_Toc188883480"/>
      <w:bookmarkStart w:id="4" w:name="_Toc191462386"/>
      <w:bookmarkStart w:id="5" w:name="_Toc195709904"/>
      <w:bookmarkStart w:id="6" w:name="_Toc201240508"/>
      <w:r w:rsidRPr="009861BA">
        <w:rPr>
          <w:rFonts w:ascii="Arial" w:eastAsia="Times New Roman" w:hAnsi="Arial"/>
          <w:sz w:val="28"/>
          <w:lang w:val="fr-FR" w:eastAsia="en-GB"/>
        </w:rPr>
        <w:t>5.7.2</w:t>
      </w:r>
      <w:r w:rsidRPr="009861BA">
        <w:rPr>
          <w:rFonts w:ascii="Arial" w:eastAsia="Times New Roman" w:hAnsi="Arial"/>
          <w:sz w:val="28"/>
          <w:lang w:val="fr-FR" w:eastAsia="en-GB"/>
        </w:rPr>
        <w:tab/>
      </w:r>
      <w:proofErr w:type="spellStart"/>
      <w:r w:rsidRPr="009861BA">
        <w:rPr>
          <w:rFonts w:ascii="Arial" w:eastAsia="Times New Roman" w:hAnsi="Arial"/>
          <w:sz w:val="28"/>
          <w:lang w:val="fr-FR" w:eastAsia="en-GB"/>
        </w:rPr>
        <w:t>AIoT</w:t>
      </w:r>
      <w:proofErr w:type="spellEnd"/>
      <w:r w:rsidRPr="009861BA">
        <w:rPr>
          <w:rFonts w:ascii="Arial" w:eastAsia="Times New Roman" w:hAnsi="Arial"/>
          <w:sz w:val="28"/>
          <w:lang w:val="fr-FR" w:eastAsia="en-GB"/>
        </w:rPr>
        <w:t xml:space="preserve"> </w:t>
      </w:r>
      <w:proofErr w:type="spellStart"/>
      <w:r w:rsidRPr="009861BA">
        <w:rPr>
          <w:rFonts w:ascii="Arial" w:eastAsia="Times New Roman" w:hAnsi="Arial"/>
          <w:sz w:val="28"/>
          <w:lang w:val="fr-FR" w:eastAsia="en-GB"/>
        </w:rPr>
        <w:t>Device</w:t>
      </w:r>
      <w:proofErr w:type="spellEnd"/>
      <w:r w:rsidRPr="009861BA">
        <w:rPr>
          <w:rFonts w:ascii="Arial" w:eastAsia="Times New Roman" w:hAnsi="Arial"/>
          <w:sz w:val="28"/>
          <w:lang w:val="fr-FR" w:eastAsia="en-GB"/>
        </w:rPr>
        <w:t xml:space="preserve"> Permanent Identifier</w:t>
      </w:r>
      <w:bookmarkEnd w:id="3"/>
      <w:bookmarkEnd w:id="4"/>
      <w:bookmarkEnd w:id="5"/>
      <w:bookmarkEnd w:id="6"/>
    </w:p>
    <w:p w14:paraId="0F123FA8" w14:textId="77777777" w:rsidR="009861BA" w:rsidRPr="009861BA" w:rsidRDefault="009861BA" w:rsidP="009861BA">
      <w:pPr>
        <w:overflowPunct w:val="0"/>
        <w:autoSpaceDE w:val="0"/>
        <w:autoSpaceDN w:val="0"/>
        <w:adjustRightInd w:val="0"/>
        <w:rPr>
          <w:rFonts w:eastAsia="Times New Roman"/>
          <w:lang w:eastAsia="en-GB"/>
        </w:rPr>
      </w:pPr>
      <w:r w:rsidRPr="009861BA">
        <w:rPr>
          <w:rFonts w:eastAsia="Times New Roman"/>
          <w:lang w:eastAsia="en-GB"/>
        </w:rPr>
        <w:t xml:space="preserve">In order to support the </w:t>
      </w:r>
      <w:proofErr w:type="spellStart"/>
      <w:r w:rsidRPr="009861BA">
        <w:rPr>
          <w:rFonts w:eastAsia="Times New Roman"/>
          <w:lang w:eastAsia="en-GB"/>
        </w:rPr>
        <w:t>AIoT</w:t>
      </w:r>
      <w:proofErr w:type="spellEnd"/>
      <w:r w:rsidRPr="009861BA">
        <w:rPr>
          <w:rFonts w:eastAsia="Times New Roman"/>
          <w:lang w:eastAsia="en-GB"/>
        </w:rPr>
        <w:t xml:space="preserve"> feature in 5G System</w:t>
      </w:r>
      <w:r w:rsidRPr="009861BA">
        <w:rPr>
          <w:rFonts w:eastAsia="等线"/>
          <w:lang w:eastAsia="en-GB"/>
        </w:rPr>
        <w:t xml:space="preserve">, </w:t>
      </w:r>
      <w:r w:rsidRPr="009861BA">
        <w:rPr>
          <w:rFonts w:eastAsia="Times New Roman"/>
          <w:lang w:eastAsia="en-GB"/>
        </w:rPr>
        <w:t xml:space="preserve">a globally unique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 shall be allocated to each </w:t>
      </w:r>
      <w:proofErr w:type="spellStart"/>
      <w:r w:rsidRPr="009861BA">
        <w:rPr>
          <w:rFonts w:eastAsia="Times New Roman"/>
          <w:lang w:eastAsia="en-GB"/>
        </w:rPr>
        <w:t>AIoT</w:t>
      </w:r>
      <w:proofErr w:type="spellEnd"/>
      <w:r w:rsidRPr="009861BA">
        <w:rPr>
          <w:rFonts w:eastAsia="Times New Roman"/>
          <w:lang w:eastAsia="en-GB"/>
        </w:rPr>
        <w:t xml:space="preserve"> Device. An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 is assigned either by an operator or by a third party. The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 is used to identify an </w:t>
      </w:r>
      <w:proofErr w:type="spellStart"/>
      <w:r w:rsidRPr="009861BA">
        <w:rPr>
          <w:rFonts w:eastAsia="Times New Roman"/>
          <w:lang w:eastAsia="en-GB"/>
        </w:rPr>
        <w:t>AIoT</w:t>
      </w:r>
      <w:proofErr w:type="spellEnd"/>
      <w:r w:rsidRPr="009861BA">
        <w:rPr>
          <w:rFonts w:eastAsia="Times New Roman"/>
          <w:lang w:eastAsia="en-GB"/>
        </w:rPr>
        <w:t xml:space="preserve"> Device and locate the entity where the </w:t>
      </w:r>
      <w:proofErr w:type="spellStart"/>
      <w:r w:rsidRPr="009861BA">
        <w:rPr>
          <w:rFonts w:eastAsia="Times New Roman"/>
          <w:lang w:eastAsia="en-GB"/>
        </w:rPr>
        <w:t>AIoT</w:t>
      </w:r>
      <w:proofErr w:type="spellEnd"/>
      <w:r w:rsidRPr="009861BA">
        <w:rPr>
          <w:rFonts w:eastAsia="Times New Roman"/>
          <w:lang w:eastAsia="en-GB"/>
        </w:rPr>
        <w:t xml:space="preserve"> Device related information is stored.</w:t>
      </w:r>
    </w:p>
    <w:p w14:paraId="4A20C5AE" w14:textId="77777777" w:rsidR="009861BA" w:rsidRPr="009861BA" w:rsidRDefault="009861BA" w:rsidP="009861BA">
      <w:pPr>
        <w:keepLines/>
        <w:overflowPunct w:val="0"/>
        <w:autoSpaceDE w:val="0"/>
        <w:autoSpaceDN w:val="0"/>
        <w:adjustRightInd w:val="0"/>
        <w:ind w:left="1135" w:hanging="851"/>
        <w:rPr>
          <w:rFonts w:eastAsia="等线"/>
          <w:lang w:val="fr-FR" w:eastAsia="zh-CN"/>
        </w:rPr>
      </w:pPr>
      <w:r w:rsidRPr="009861BA">
        <w:rPr>
          <w:rFonts w:eastAsia="等线"/>
          <w:lang w:val="fr-FR" w:eastAsia="zh-CN"/>
        </w:rPr>
        <w:t>NOTE 1:</w:t>
      </w:r>
      <w:r w:rsidRPr="009861BA">
        <w:rPr>
          <w:rFonts w:eastAsia="等线"/>
          <w:lang w:val="fr-FR" w:eastAsia="zh-CN"/>
        </w:rPr>
        <w:tab/>
        <w:t xml:space="preserve">How to configure an </w:t>
      </w:r>
      <w:proofErr w:type="spellStart"/>
      <w:r w:rsidRPr="009861BA">
        <w:rPr>
          <w:rFonts w:eastAsia="等线"/>
          <w:lang w:val="fr-FR" w:eastAsia="zh-CN"/>
        </w:rPr>
        <w:t>AIoT</w:t>
      </w:r>
      <w:proofErr w:type="spellEnd"/>
      <w:r w:rsidRPr="009861BA">
        <w:rPr>
          <w:rFonts w:eastAsia="等线"/>
          <w:lang w:val="fr-FR" w:eastAsia="zh-CN"/>
        </w:rPr>
        <w:t xml:space="preserve"> </w:t>
      </w:r>
      <w:proofErr w:type="spellStart"/>
      <w:r w:rsidRPr="009861BA">
        <w:rPr>
          <w:rFonts w:eastAsia="等线"/>
          <w:lang w:val="fr-FR" w:eastAsia="zh-CN"/>
        </w:rPr>
        <w:t>Device</w:t>
      </w:r>
      <w:proofErr w:type="spellEnd"/>
      <w:r w:rsidRPr="009861BA">
        <w:rPr>
          <w:rFonts w:eastAsia="等线"/>
          <w:lang w:val="fr-FR" w:eastAsia="zh-CN"/>
        </w:rPr>
        <w:t xml:space="preserve"> </w:t>
      </w:r>
      <w:proofErr w:type="spellStart"/>
      <w:r w:rsidRPr="009861BA">
        <w:rPr>
          <w:rFonts w:eastAsia="等线"/>
          <w:lang w:val="fr-FR" w:eastAsia="zh-CN"/>
        </w:rPr>
        <w:t>with</w:t>
      </w:r>
      <w:proofErr w:type="spellEnd"/>
      <w:r w:rsidRPr="009861BA">
        <w:rPr>
          <w:rFonts w:eastAsia="等线"/>
          <w:lang w:val="fr-FR" w:eastAsia="zh-CN"/>
        </w:rPr>
        <w:t xml:space="preserve"> the </w:t>
      </w:r>
      <w:proofErr w:type="spellStart"/>
      <w:r w:rsidRPr="009861BA">
        <w:rPr>
          <w:rFonts w:eastAsia="等线"/>
          <w:lang w:val="fr-FR" w:eastAsia="zh-CN"/>
        </w:rPr>
        <w:t>AIoT</w:t>
      </w:r>
      <w:proofErr w:type="spellEnd"/>
      <w:r w:rsidRPr="009861BA">
        <w:rPr>
          <w:rFonts w:eastAsia="等线"/>
          <w:lang w:val="fr-FR" w:eastAsia="zh-CN"/>
        </w:rPr>
        <w:t xml:space="preserve"> </w:t>
      </w:r>
      <w:proofErr w:type="spellStart"/>
      <w:r w:rsidRPr="009861BA">
        <w:rPr>
          <w:rFonts w:eastAsia="等线"/>
          <w:lang w:val="fr-FR" w:eastAsia="zh-CN"/>
        </w:rPr>
        <w:t>Device</w:t>
      </w:r>
      <w:proofErr w:type="spellEnd"/>
      <w:r w:rsidRPr="009861BA">
        <w:rPr>
          <w:rFonts w:eastAsia="等线"/>
          <w:lang w:val="fr-FR" w:eastAsia="zh-CN"/>
        </w:rPr>
        <w:t xml:space="preserve"> Permanent Identifier </w:t>
      </w:r>
      <w:proofErr w:type="spellStart"/>
      <w:r w:rsidRPr="009861BA">
        <w:rPr>
          <w:rFonts w:eastAsia="等线"/>
          <w:lang w:val="fr-FR" w:eastAsia="zh-CN"/>
        </w:rPr>
        <w:t>is</w:t>
      </w:r>
      <w:proofErr w:type="spellEnd"/>
      <w:r w:rsidRPr="009861BA">
        <w:rPr>
          <w:rFonts w:eastAsia="等线"/>
          <w:lang w:val="fr-FR" w:eastAsia="zh-CN"/>
        </w:rPr>
        <w:t xml:space="preserve"> out of scope of </w:t>
      </w:r>
      <w:proofErr w:type="spellStart"/>
      <w:r w:rsidRPr="009861BA">
        <w:rPr>
          <w:rFonts w:eastAsia="等线"/>
          <w:lang w:val="fr-FR" w:eastAsia="zh-CN"/>
        </w:rPr>
        <w:t>this</w:t>
      </w:r>
      <w:proofErr w:type="spellEnd"/>
      <w:r w:rsidRPr="009861BA">
        <w:rPr>
          <w:rFonts w:eastAsia="等线"/>
          <w:lang w:val="fr-FR" w:eastAsia="zh-CN"/>
        </w:rPr>
        <w:t xml:space="preserve"> </w:t>
      </w:r>
      <w:proofErr w:type="spellStart"/>
      <w:r w:rsidRPr="009861BA">
        <w:rPr>
          <w:rFonts w:eastAsia="等线"/>
          <w:lang w:val="fr-FR" w:eastAsia="zh-CN"/>
        </w:rPr>
        <w:t>specification</w:t>
      </w:r>
      <w:proofErr w:type="spellEnd"/>
      <w:r w:rsidRPr="009861BA">
        <w:rPr>
          <w:rFonts w:eastAsia="等线"/>
          <w:lang w:val="fr-FR" w:eastAsia="zh-CN"/>
        </w:rPr>
        <w:t>.</w:t>
      </w:r>
    </w:p>
    <w:p w14:paraId="664C8025" w14:textId="77777777" w:rsidR="009861BA" w:rsidRPr="009861BA" w:rsidRDefault="009861BA" w:rsidP="009861BA">
      <w:pPr>
        <w:overflowPunct w:val="0"/>
        <w:autoSpaceDE w:val="0"/>
        <w:autoSpaceDN w:val="0"/>
        <w:adjustRightInd w:val="0"/>
        <w:rPr>
          <w:rFonts w:eastAsia="Times New Roman"/>
          <w:lang w:eastAsia="en-GB"/>
        </w:rPr>
      </w:pPr>
      <w:r w:rsidRPr="009861BA">
        <w:rPr>
          <w:rFonts w:eastAsia="Times New Roman"/>
          <w:lang w:eastAsia="en-GB"/>
        </w:rPr>
        <w:t xml:space="preserve">The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 includes the following components:</w:t>
      </w:r>
    </w:p>
    <w:p w14:paraId="1FDD06C7" w14:textId="77777777" w:rsidR="009861BA" w:rsidRPr="009861BA" w:rsidRDefault="009861BA" w:rsidP="009861BA">
      <w:pPr>
        <w:overflowPunct w:val="0"/>
        <w:autoSpaceDE w:val="0"/>
        <w:autoSpaceDN w:val="0"/>
        <w:adjustRightInd w:val="0"/>
        <w:ind w:left="568"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The ID Type, </w:t>
      </w:r>
      <w:proofErr w:type="spellStart"/>
      <w:r w:rsidRPr="009861BA">
        <w:rPr>
          <w:rFonts w:eastAsia="等线"/>
          <w:lang w:val="fr-FR" w:eastAsia="fr-FR"/>
        </w:rPr>
        <w:t>including</w:t>
      </w:r>
      <w:proofErr w:type="spellEnd"/>
      <w:r w:rsidRPr="009861BA">
        <w:rPr>
          <w:rFonts w:eastAsia="Times New Roman"/>
          <w:lang w:val="fr-FR" w:eastAsia="fr-FR"/>
        </w:rPr>
        <w:t>:</w:t>
      </w:r>
    </w:p>
    <w:p w14:paraId="7D59B304"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Information </w:t>
      </w:r>
      <w:proofErr w:type="spellStart"/>
      <w:r w:rsidRPr="009861BA">
        <w:rPr>
          <w:rFonts w:eastAsia="Times New Roman"/>
          <w:lang w:val="fr-FR" w:eastAsia="fr-FR"/>
        </w:rPr>
        <w:t>indicating</w:t>
      </w:r>
      <w:proofErr w:type="spellEnd"/>
      <w:r w:rsidRPr="009861BA">
        <w:rPr>
          <w:rFonts w:eastAsia="Times New Roman"/>
          <w:lang w:val="fr-FR" w:eastAsia="fr-FR"/>
        </w:rPr>
        <w:t xml:space="preserve"> </w:t>
      </w:r>
      <w:proofErr w:type="spellStart"/>
      <w:r w:rsidRPr="009861BA">
        <w:rPr>
          <w:rFonts w:eastAsia="Times New Roman"/>
          <w:lang w:val="fr-FR" w:eastAsia="fr-FR"/>
        </w:rPr>
        <w:t>whether</w:t>
      </w:r>
      <w:proofErr w:type="spellEnd"/>
      <w:r w:rsidRPr="009861BA">
        <w:rPr>
          <w:rFonts w:eastAsia="Times New Roman"/>
          <w:lang w:val="fr-FR" w:eastAsia="fr-FR"/>
        </w:rPr>
        <w:t xml:space="preserve"> a PLMN ID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included</w:t>
      </w:r>
      <w:proofErr w:type="spellEnd"/>
      <w:r w:rsidRPr="009861BA">
        <w:rPr>
          <w:rFonts w:eastAsia="Times New Roman"/>
          <w:lang w:val="fr-FR" w:eastAsia="fr-FR"/>
        </w:rPr>
        <w:t>.</w:t>
      </w:r>
    </w:p>
    <w:p w14:paraId="75359F87"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Information </w:t>
      </w:r>
      <w:proofErr w:type="spellStart"/>
      <w:r w:rsidRPr="009861BA">
        <w:rPr>
          <w:rFonts w:eastAsia="Times New Roman"/>
          <w:lang w:val="fr-FR" w:eastAsia="fr-FR"/>
        </w:rPr>
        <w:t>indicating</w:t>
      </w:r>
      <w:proofErr w:type="spellEnd"/>
      <w:r w:rsidRPr="009861BA">
        <w:rPr>
          <w:rFonts w:eastAsia="Times New Roman"/>
          <w:lang w:val="fr-FR" w:eastAsia="fr-FR"/>
        </w:rPr>
        <w:t xml:space="preserve"> </w:t>
      </w:r>
      <w:proofErr w:type="spellStart"/>
      <w:r w:rsidRPr="009861BA">
        <w:rPr>
          <w:rFonts w:eastAsia="Times New Roman"/>
          <w:lang w:val="fr-FR" w:eastAsia="fr-FR"/>
        </w:rPr>
        <w:t>whether</w:t>
      </w:r>
      <w:proofErr w:type="spellEnd"/>
      <w:r w:rsidRPr="009861BA">
        <w:rPr>
          <w:rFonts w:eastAsia="Times New Roman"/>
          <w:lang w:val="fr-FR" w:eastAsia="fr-FR"/>
        </w:rPr>
        <w:t xml:space="preserve"> a NID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included</w:t>
      </w:r>
      <w:proofErr w:type="spellEnd"/>
      <w:r w:rsidRPr="009861BA">
        <w:rPr>
          <w:rFonts w:eastAsia="Times New Roman"/>
          <w:lang w:val="fr-FR" w:eastAsia="fr-FR"/>
        </w:rPr>
        <w:t>.</w:t>
      </w:r>
    </w:p>
    <w:p w14:paraId="253600A5"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Information </w:t>
      </w:r>
      <w:proofErr w:type="spellStart"/>
      <w:r w:rsidRPr="009861BA">
        <w:rPr>
          <w:rFonts w:eastAsia="Times New Roman"/>
          <w:lang w:val="fr-FR" w:eastAsia="fr-FR"/>
        </w:rPr>
        <w:t>indicating</w:t>
      </w:r>
      <w:proofErr w:type="spellEnd"/>
      <w:r w:rsidRPr="009861BA">
        <w:rPr>
          <w:rFonts w:eastAsia="Times New Roman"/>
          <w:lang w:val="fr-FR" w:eastAsia="fr-FR"/>
        </w:rPr>
        <w:t xml:space="preserve"> </w:t>
      </w:r>
      <w:proofErr w:type="spellStart"/>
      <w:r w:rsidRPr="009861BA">
        <w:rPr>
          <w:rFonts w:eastAsia="Times New Roman"/>
          <w:lang w:val="fr-FR" w:eastAsia="fr-FR"/>
        </w:rPr>
        <w:t>whether</w:t>
      </w:r>
      <w:proofErr w:type="spellEnd"/>
      <w:r w:rsidRPr="009861BA">
        <w:rPr>
          <w:rFonts w:eastAsia="Times New Roman"/>
          <w:lang w:val="fr-FR" w:eastAsia="fr-FR"/>
        </w:rPr>
        <w:t xml:space="preserve"> a </w:t>
      </w:r>
      <w:proofErr w:type="spellStart"/>
      <w:r w:rsidRPr="009861BA">
        <w:rPr>
          <w:rFonts w:eastAsia="Times New Roman"/>
          <w:lang w:val="fr-FR" w:eastAsia="fr-FR"/>
        </w:rPr>
        <w:t>third</w:t>
      </w:r>
      <w:proofErr w:type="spellEnd"/>
      <w:r w:rsidRPr="009861BA">
        <w:rPr>
          <w:rFonts w:eastAsia="Times New Roman"/>
          <w:lang w:val="fr-FR" w:eastAsia="fr-FR"/>
        </w:rPr>
        <w:t xml:space="preserve"> party identifier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included</w:t>
      </w:r>
      <w:proofErr w:type="spellEnd"/>
      <w:r w:rsidRPr="009861BA">
        <w:rPr>
          <w:rFonts w:eastAsia="Times New Roman"/>
          <w:lang w:val="fr-FR" w:eastAsia="fr-FR"/>
        </w:rPr>
        <w:t>.</w:t>
      </w:r>
    </w:p>
    <w:p w14:paraId="23C3847F"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Identification Information Type, </w:t>
      </w:r>
      <w:proofErr w:type="spellStart"/>
      <w:r w:rsidRPr="009861BA">
        <w:rPr>
          <w:rFonts w:eastAsia="Times New Roman"/>
          <w:lang w:val="fr-FR" w:eastAsia="fr-FR"/>
        </w:rPr>
        <w:t>indicating</w:t>
      </w:r>
      <w:proofErr w:type="spellEnd"/>
      <w:r w:rsidRPr="009861BA">
        <w:rPr>
          <w:rFonts w:eastAsia="Times New Roman"/>
          <w:lang w:val="fr-FR" w:eastAsia="fr-FR"/>
        </w:rPr>
        <w:t xml:space="preserve"> </w:t>
      </w:r>
      <w:proofErr w:type="spellStart"/>
      <w:r w:rsidRPr="009861BA">
        <w:rPr>
          <w:rFonts w:eastAsia="Times New Roman"/>
          <w:lang w:val="fr-FR" w:eastAsia="fr-FR"/>
        </w:rPr>
        <w:t>whether</w:t>
      </w:r>
      <w:proofErr w:type="spellEnd"/>
      <w:r w:rsidRPr="009861BA">
        <w:rPr>
          <w:rFonts w:eastAsia="Times New Roman"/>
          <w:lang w:val="fr-FR" w:eastAsia="fr-FR"/>
        </w:rPr>
        <w:t xml:space="preserve"> the Identification Information </w:t>
      </w:r>
      <w:proofErr w:type="spellStart"/>
      <w:r w:rsidRPr="009861BA">
        <w:rPr>
          <w:rFonts w:eastAsia="Times New Roman"/>
          <w:lang w:val="fr-FR" w:eastAsia="fr-FR"/>
        </w:rPr>
        <w:t>contains</w:t>
      </w:r>
      <w:proofErr w:type="spellEnd"/>
      <w:r w:rsidRPr="009861BA">
        <w:rPr>
          <w:rFonts w:eastAsia="Times New Roman"/>
          <w:lang w:val="fr-FR" w:eastAsia="fr-FR"/>
        </w:rPr>
        <w:t xml:space="preserve"> an </w:t>
      </w:r>
      <w:del w:id="7" w:author="vivo-v3" w:date="2025-08-12T18:31:00Z">
        <w:r w:rsidRPr="009861BA" w:rsidDel="002C12E9">
          <w:rPr>
            <w:rFonts w:eastAsia="Times New Roman"/>
            <w:lang w:val="fr-FR" w:eastAsia="fr-FR"/>
          </w:rPr>
          <w:delText xml:space="preserve"> </w:delText>
        </w:r>
      </w:del>
      <w:r w:rsidRPr="009861BA">
        <w:rPr>
          <w:rFonts w:eastAsia="Times New Roman"/>
          <w:lang w:val="fr-FR" w:eastAsia="fr-FR"/>
        </w:rPr>
        <w:t xml:space="preserve">EPC or </w:t>
      </w:r>
      <w:proofErr w:type="spellStart"/>
      <w:r w:rsidRPr="009861BA">
        <w:rPr>
          <w:rFonts w:eastAsia="Times New Roman"/>
          <w:lang w:val="fr-FR" w:eastAsia="fr-FR"/>
        </w:rPr>
        <w:t>unstructured</w:t>
      </w:r>
      <w:proofErr w:type="spellEnd"/>
      <w:r w:rsidRPr="009861BA">
        <w:rPr>
          <w:rFonts w:eastAsia="Times New Roman"/>
          <w:lang w:val="fr-FR" w:eastAsia="fr-FR"/>
        </w:rPr>
        <w:t xml:space="preserve"> information.</w:t>
      </w:r>
    </w:p>
    <w:p w14:paraId="1EBECBB7" w14:textId="77777777" w:rsidR="009861BA" w:rsidRPr="009861BA" w:rsidRDefault="009861BA" w:rsidP="009861BA">
      <w:pPr>
        <w:overflowPunct w:val="0"/>
        <w:autoSpaceDE w:val="0"/>
        <w:autoSpaceDN w:val="0"/>
        <w:adjustRightInd w:val="0"/>
        <w:ind w:left="568"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The Domain Information </w:t>
      </w:r>
      <w:proofErr w:type="spellStart"/>
      <w:r w:rsidRPr="009861BA">
        <w:rPr>
          <w:rFonts w:eastAsia="Times New Roman"/>
          <w:lang w:val="fr-FR" w:eastAsia="fr-FR"/>
        </w:rPr>
        <w:t>includes</w:t>
      </w:r>
      <w:proofErr w:type="spellEnd"/>
      <w:r w:rsidRPr="009861BA">
        <w:rPr>
          <w:rFonts w:eastAsia="Times New Roman"/>
          <w:lang w:val="fr-FR" w:eastAsia="fr-FR"/>
        </w:rPr>
        <w:t xml:space="preserve"> none, one or more of the </w:t>
      </w:r>
      <w:proofErr w:type="spellStart"/>
      <w:r w:rsidRPr="009861BA">
        <w:rPr>
          <w:rFonts w:eastAsia="Times New Roman"/>
          <w:lang w:val="fr-FR" w:eastAsia="fr-FR"/>
        </w:rPr>
        <w:t>following</w:t>
      </w:r>
      <w:proofErr w:type="spellEnd"/>
      <w:r w:rsidRPr="009861BA">
        <w:rPr>
          <w:rFonts w:eastAsia="Times New Roman"/>
          <w:lang w:val="fr-FR" w:eastAsia="fr-FR"/>
        </w:rPr>
        <w:t>:</w:t>
      </w:r>
    </w:p>
    <w:p w14:paraId="1899DB36"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A PLMN Identifier (i.e., MCC and MNC) as </w:t>
      </w:r>
      <w:proofErr w:type="spellStart"/>
      <w:r w:rsidRPr="009861BA">
        <w:rPr>
          <w:rFonts w:eastAsia="Times New Roman"/>
          <w:lang w:val="fr-FR" w:eastAsia="fr-FR"/>
        </w:rPr>
        <w:t>specified</w:t>
      </w:r>
      <w:proofErr w:type="spellEnd"/>
      <w:r w:rsidRPr="009861BA">
        <w:rPr>
          <w:rFonts w:eastAsia="Times New Roman"/>
          <w:lang w:val="fr-FR" w:eastAsia="fr-FR"/>
        </w:rPr>
        <w:t xml:space="preserve"> in TS 23.003 [6] </w:t>
      </w:r>
      <w:proofErr w:type="spellStart"/>
      <w:r w:rsidRPr="009861BA">
        <w:rPr>
          <w:rFonts w:eastAsia="Times New Roman"/>
          <w:lang w:val="fr-FR" w:eastAsia="fr-FR"/>
        </w:rPr>
        <w:t>when</w:t>
      </w:r>
      <w:proofErr w:type="spellEnd"/>
      <w:r w:rsidRPr="009861BA">
        <w:rPr>
          <w:rFonts w:eastAsia="Times New Roman"/>
          <w:lang w:val="fr-FR" w:eastAsia="fr-FR"/>
        </w:rPr>
        <w:t xml:space="preserve"> the information in the ID type </w:t>
      </w:r>
      <w:proofErr w:type="spellStart"/>
      <w:r w:rsidRPr="009861BA">
        <w:rPr>
          <w:rFonts w:eastAsia="Times New Roman"/>
          <w:lang w:val="fr-FR" w:eastAsia="fr-FR"/>
        </w:rPr>
        <w:t>indicates</w:t>
      </w:r>
      <w:proofErr w:type="spellEnd"/>
      <w:r w:rsidRPr="009861BA">
        <w:rPr>
          <w:rFonts w:eastAsia="Times New Roman"/>
          <w:lang w:val="fr-FR" w:eastAsia="fr-FR"/>
        </w:rPr>
        <w:t xml:space="preserve"> </w:t>
      </w:r>
      <w:proofErr w:type="spellStart"/>
      <w:r w:rsidRPr="009861BA">
        <w:rPr>
          <w:rFonts w:eastAsia="Times New Roman"/>
          <w:lang w:val="fr-FR" w:eastAsia="fr-FR"/>
        </w:rPr>
        <w:t>it</w:t>
      </w:r>
      <w:proofErr w:type="spellEnd"/>
      <w:r w:rsidRPr="009861BA">
        <w:rPr>
          <w:rFonts w:eastAsia="Times New Roman"/>
          <w:lang w:val="fr-FR" w:eastAsia="fr-FR"/>
        </w:rPr>
        <w:t xml:space="preserve">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included</w:t>
      </w:r>
      <w:proofErr w:type="spellEnd"/>
    </w:p>
    <w:p w14:paraId="617B7524"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A Network Identifier (NID) as </w:t>
      </w:r>
      <w:proofErr w:type="spellStart"/>
      <w:r w:rsidRPr="009861BA">
        <w:rPr>
          <w:rFonts w:eastAsia="Times New Roman"/>
          <w:lang w:val="fr-FR" w:eastAsia="fr-FR"/>
        </w:rPr>
        <w:t>specified</w:t>
      </w:r>
      <w:proofErr w:type="spellEnd"/>
      <w:r w:rsidRPr="009861BA">
        <w:rPr>
          <w:rFonts w:eastAsia="Times New Roman"/>
          <w:lang w:val="fr-FR" w:eastAsia="fr-FR"/>
        </w:rPr>
        <w:t xml:space="preserve"> in TS 23.003 [6] </w:t>
      </w:r>
      <w:proofErr w:type="spellStart"/>
      <w:r w:rsidRPr="009861BA">
        <w:rPr>
          <w:rFonts w:eastAsia="Times New Roman"/>
          <w:lang w:val="fr-FR" w:eastAsia="fr-FR"/>
        </w:rPr>
        <w:t>when</w:t>
      </w:r>
      <w:proofErr w:type="spellEnd"/>
      <w:r w:rsidRPr="009861BA">
        <w:rPr>
          <w:rFonts w:eastAsia="Times New Roman"/>
          <w:lang w:val="fr-FR" w:eastAsia="fr-FR"/>
        </w:rPr>
        <w:t xml:space="preserve"> the information in the ID type </w:t>
      </w:r>
      <w:proofErr w:type="spellStart"/>
      <w:r w:rsidRPr="009861BA">
        <w:rPr>
          <w:rFonts w:eastAsia="Times New Roman"/>
          <w:lang w:val="fr-FR" w:eastAsia="fr-FR"/>
        </w:rPr>
        <w:t>indicates</w:t>
      </w:r>
      <w:proofErr w:type="spellEnd"/>
      <w:r w:rsidRPr="009861BA">
        <w:rPr>
          <w:rFonts w:eastAsia="Times New Roman"/>
          <w:lang w:val="fr-FR" w:eastAsia="fr-FR"/>
        </w:rPr>
        <w:t xml:space="preserve"> </w:t>
      </w:r>
      <w:proofErr w:type="spellStart"/>
      <w:r w:rsidRPr="009861BA">
        <w:rPr>
          <w:rFonts w:eastAsia="Times New Roman"/>
          <w:lang w:val="fr-FR" w:eastAsia="fr-FR"/>
        </w:rPr>
        <w:t>it</w:t>
      </w:r>
      <w:proofErr w:type="spellEnd"/>
      <w:r w:rsidRPr="009861BA">
        <w:rPr>
          <w:rFonts w:eastAsia="Times New Roman"/>
          <w:lang w:val="fr-FR" w:eastAsia="fr-FR"/>
        </w:rPr>
        <w:t xml:space="preserve">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included</w:t>
      </w:r>
      <w:proofErr w:type="spellEnd"/>
      <w:r w:rsidRPr="009861BA">
        <w:rPr>
          <w:rFonts w:eastAsia="Times New Roman"/>
          <w:lang w:val="fr-FR" w:eastAsia="fr-FR"/>
        </w:rPr>
        <w:t>.</w:t>
      </w:r>
    </w:p>
    <w:p w14:paraId="5849CDB4"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A </w:t>
      </w:r>
      <w:proofErr w:type="spellStart"/>
      <w:r w:rsidRPr="009861BA">
        <w:rPr>
          <w:rFonts w:eastAsia="Times New Roman"/>
          <w:lang w:val="fr-FR" w:eastAsia="fr-FR"/>
        </w:rPr>
        <w:t>third</w:t>
      </w:r>
      <w:proofErr w:type="spellEnd"/>
      <w:r w:rsidRPr="009861BA">
        <w:rPr>
          <w:rFonts w:eastAsia="Times New Roman"/>
          <w:lang w:val="fr-FR" w:eastAsia="fr-FR"/>
        </w:rPr>
        <w:t xml:space="preserve"> party identifier </w:t>
      </w:r>
      <w:proofErr w:type="spellStart"/>
      <w:r w:rsidRPr="009861BA">
        <w:rPr>
          <w:rFonts w:eastAsia="Times New Roman"/>
          <w:lang w:val="fr-FR" w:eastAsia="fr-FR"/>
        </w:rPr>
        <w:t>used</w:t>
      </w:r>
      <w:proofErr w:type="spellEnd"/>
      <w:r w:rsidRPr="009861BA">
        <w:rPr>
          <w:rFonts w:eastAsia="Times New Roman"/>
          <w:lang w:val="fr-FR" w:eastAsia="fr-FR"/>
        </w:rPr>
        <w:t xml:space="preserve"> to </w:t>
      </w:r>
      <w:proofErr w:type="spellStart"/>
      <w:r w:rsidRPr="009861BA">
        <w:rPr>
          <w:rFonts w:eastAsia="Times New Roman"/>
          <w:lang w:val="fr-FR" w:eastAsia="fr-FR"/>
        </w:rPr>
        <w:t>identify</w:t>
      </w:r>
      <w:proofErr w:type="spellEnd"/>
      <w:r w:rsidRPr="009861BA">
        <w:rPr>
          <w:rFonts w:eastAsia="Times New Roman"/>
          <w:lang w:val="fr-FR" w:eastAsia="fr-FR"/>
        </w:rPr>
        <w:t xml:space="preserve"> a </w:t>
      </w:r>
      <w:proofErr w:type="spellStart"/>
      <w:r w:rsidRPr="009861BA">
        <w:rPr>
          <w:rFonts w:eastAsia="Times New Roman"/>
          <w:lang w:val="fr-FR" w:eastAsia="fr-FR"/>
        </w:rPr>
        <w:t>third</w:t>
      </w:r>
      <w:proofErr w:type="spellEnd"/>
      <w:r w:rsidRPr="009861BA">
        <w:rPr>
          <w:rFonts w:eastAsia="Times New Roman"/>
          <w:lang w:val="fr-FR" w:eastAsia="fr-FR"/>
        </w:rPr>
        <w:t xml:space="preserve"> party </w:t>
      </w:r>
      <w:proofErr w:type="spellStart"/>
      <w:r w:rsidRPr="009861BA">
        <w:rPr>
          <w:rFonts w:eastAsia="Times New Roman"/>
          <w:lang w:val="fr-FR" w:eastAsia="fr-FR"/>
        </w:rPr>
        <w:t>when</w:t>
      </w:r>
      <w:proofErr w:type="spellEnd"/>
      <w:r w:rsidRPr="009861BA">
        <w:rPr>
          <w:rFonts w:eastAsia="Times New Roman"/>
          <w:lang w:val="fr-FR" w:eastAsia="fr-FR"/>
        </w:rPr>
        <w:t xml:space="preserve"> the information in the ID type </w:t>
      </w:r>
      <w:proofErr w:type="spellStart"/>
      <w:r w:rsidRPr="009861BA">
        <w:rPr>
          <w:rFonts w:eastAsia="Times New Roman"/>
          <w:lang w:val="fr-FR" w:eastAsia="fr-FR"/>
        </w:rPr>
        <w:t>indicates</w:t>
      </w:r>
      <w:proofErr w:type="spellEnd"/>
      <w:r w:rsidRPr="009861BA">
        <w:rPr>
          <w:rFonts w:eastAsia="Times New Roman"/>
          <w:lang w:val="fr-FR" w:eastAsia="fr-FR"/>
        </w:rPr>
        <w:t xml:space="preserve"> </w:t>
      </w:r>
      <w:proofErr w:type="spellStart"/>
      <w:r w:rsidRPr="009861BA">
        <w:rPr>
          <w:rFonts w:eastAsia="Times New Roman"/>
          <w:lang w:val="fr-FR" w:eastAsia="fr-FR"/>
        </w:rPr>
        <w:t>it</w:t>
      </w:r>
      <w:proofErr w:type="spellEnd"/>
      <w:r w:rsidRPr="009861BA">
        <w:rPr>
          <w:rFonts w:eastAsia="Times New Roman"/>
          <w:lang w:val="fr-FR" w:eastAsia="fr-FR"/>
        </w:rPr>
        <w:t xml:space="preserve">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included</w:t>
      </w:r>
      <w:proofErr w:type="spellEnd"/>
      <w:r w:rsidRPr="009861BA">
        <w:rPr>
          <w:rFonts w:eastAsia="Times New Roman"/>
          <w:lang w:val="fr-FR" w:eastAsia="fr-FR"/>
        </w:rPr>
        <w:t>.</w:t>
      </w:r>
    </w:p>
    <w:p w14:paraId="22655440" w14:textId="77777777" w:rsidR="009861BA" w:rsidRPr="009861BA" w:rsidRDefault="009861BA" w:rsidP="009861BA">
      <w:pPr>
        <w:overflowPunct w:val="0"/>
        <w:autoSpaceDE w:val="0"/>
        <w:autoSpaceDN w:val="0"/>
        <w:adjustRightInd w:val="0"/>
        <w:ind w:left="568"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The Identification Information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used</w:t>
      </w:r>
      <w:proofErr w:type="spellEnd"/>
      <w:r w:rsidRPr="009861BA">
        <w:rPr>
          <w:rFonts w:eastAsia="Times New Roman"/>
          <w:lang w:val="fr-FR" w:eastAsia="fr-FR"/>
        </w:rPr>
        <w:t xml:space="preserve"> to </w:t>
      </w:r>
      <w:proofErr w:type="spellStart"/>
      <w:r w:rsidRPr="009861BA">
        <w:rPr>
          <w:rFonts w:eastAsia="Times New Roman"/>
          <w:lang w:val="fr-FR" w:eastAsia="fr-FR"/>
        </w:rPr>
        <w:t>distinguish</w:t>
      </w:r>
      <w:proofErr w:type="spellEnd"/>
      <w:r w:rsidRPr="009861BA">
        <w:rPr>
          <w:rFonts w:eastAsia="Times New Roman"/>
          <w:lang w:val="fr-FR" w:eastAsia="fr-FR"/>
        </w:rPr>
        <w:t xml:space="preserve"> </w:t>
      </w:r>
      <w:proofErr w:type="spellStart"/>
      <w:r w:rsidRPr="009861BA">
        <w:rPr>
          <w:rFonts w:eastAsia="Times New Roman"/>
          <w:lang w:val="fr-FR" w:eastAsia="fr-FR"/>
        </w:rPr>
        <w:t>different</w:t>
      </w:r>
      <w:proofErr w:type="spellEnd"/>
      <w:r w:rsidRPr="009861BA">
        <w:rPr>
          <w:rFonts w:eastAsia="Times New Roman"/>
          <w:lang w:val="fr-FR" w:eastAsia="fr-FR"/>
        </w:rPr>
        <w:t xml:space="preserve"> </w:t>
      </w:r>
      <w:proofErr w:type="spellStart"/>
      <w:r w:rsidRPr="009861BA">
        <w:rPr>
          <w:rFonts w:eastAsia="Times New Roman"/>
          <w:lang w:val="fr-FR" w:eastAsia="fr-FR"/>
        </w:rPr>
        <w:t>AIoT</w:t>
      </w:r>
      <w:proofErr w:type="spellEnd"/>
      <w:r w:rsidRPr="009861BA">
        <w:rPr>
          <w:rFonts w:eastAsia="Times New Roman"/>
          <w:lang w:val="fr-FR" w:eastAsia="fr-FR"/>
        </w:rPr>
        <w:t xml:space="preserve"> </w:t>
      </w:r>
      <w:proofErr w:type="spellStart"/>
      <w:r w:rsidRPr="009861BA">
        <w:rPr>
          <w:rFonts w:eastAsia="Times New Roman"/>
          <w:lang w:val="fr-FR" w:eastAsia="fr-FR"/>
        </w:rPr>
        <w:t>Devices</w:t>
      </w:r>
      <w:proofErr w:type="spellEnd"/>
      <w:r w:rsidRPr="009861BA">
        <w:rPr>
          <w:rFonts w:eastAsia="Times New Roman"/>
          <w:lang w:val="fr-FR" w:eastAsia="fr-FR"/>
        </w:rPr>
        <w:t xml:space="preserve"> </w:t>
      </w:r>
      <w:proofErr w:type="spellStart"/>
      <w:r w:rsidRPr="009861BA">
        <w:rPr>
          <w:rFonts w:eastAsia="Times New Roman"/>
          <w:lang w:val="fr-FR" w:eastAsia="fr-FR"/>
        </w:rPr>
        <w:t>within</w:t>
      </w:r>
      <w:proofErr w:type="spellEnd"/>
      <w:r w:rsidRPr="009861BA">
        <w:rPr>
          <w:rFonts w:eastAsia="Times New Roman"/>
          <w:lang w:val="fr-FR" w:eastAsia="fr-FR"/>
        </w:rPr>
        <w:t xml:space="preserve"> the scope </w:t>
      </w:r>
      <w:proofErr w:type="spellStart"/>
      <w:r w:rsidRPr="009861BA">
        <w:rPr>
          <w:rFonts w:eastAsia="Times New Roman"/>
          <w:lang w:val="fr-FR" w:eastAsia="fr-FR"/>
        </w:rPr>
        <w:t>identified</w:t>
      </w:r>
      <w:proofErr w:type="spellEnd"/>
      <w:r w:rsidRPr="009861BA">
        <w:rPr>
          <w:rFonts w:eastAsia="Times New Roman"/>
          <w:lang w:val="fr-FR" w:eastAsia="fr-FR"/>
        </w:rPr>
        <w:t xml:space="preserve"> by Domain Information (if </w:t>
      </w:r>
      <w:proofErr w:type="spellStart"/>
      <w:r w:rsidRPr="009861BA">
        <w:rPr>
          <w:rFonts w:eastAsia="Times New Roman"/>
          <w:lang w:val="fr-FR" w:eastAsia="fr-FR"/>
        </w:rPr>
        <w:t>available</w:t>
      </w:r>
      <w:proofErr w:type="spellEnd"/>
      <w:r w:rsidRPr="009861BA">
        <w:rPr>
          <w:rFonts w:eastAsia="Times New Roman"/>
          <w:lang w:val="fr-FR" w:eastAsia="fr-FR"/>
        </w:rPr>
        <w:t xml:space="preserve">) and can </w:t>
      </w:r>
      <w:proofErr w:type="spellStart"/>
      <w:r w:rsidRPr="009861BA">
        <w:rPr>
          <w:rFonts w:eastAsia="Times New Roman"/>
          <w:lang w:val="fr-FR" w:eastAsia="fr-FR"/>
        </w:rPr>
        <w:t>contain</w:t>
      </w:r>
      <w:proofErr w:type="spellEnd"/>
      <w:r w:rsidRPr="009861BA">
        <w:rPr>
          <w:rFonts w:eastAsia="Times New Roman"/>
          <w:lang w:val="fr-FR" w:eastAsia="fr-FR"/>
        </w:rPr>
        <w:t xml:space="preserve"> </w:t>
      </w:r>
      <w:proofErr w:type="spellStart"/>
      <w:r w:rsidRPr="009861BA">
        <w:rPr>
          <w:rFonts w:eastAsia="Times New Roman"/>
          <w:lang w:val="fr-FR" w:eastAsia="fr-FR"/>
        </w:rPr>
        <w:t>either</w:t>
      </w:r>
      <w:proofErr w:type="spellEnd"/>
      <w:r w:rsidRPr="009861BA">
        <w:rPr>
          <w:rFonts w:eastAsia="Times New Roman"/>
          <w:lang w:val="fr-FR" w:eastAsia="fr-FR"/>
        </w:rPr>
        <w:t>:</w:t>
      </w:r>
    </w:p>
    <w:p w14:paraId="245DD745" w14:textId="77777777"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t xml:space="preserve">An EPC, as </w:t>
      </w:r>
      <w:proofErr w:type="spellStart"/>
      <w:r w:rsidRPr="009861BA">
        <w:rPr>
          <w:rFonts w:eastAsia="Times New Roman"/>
          <w:lang w:val="fr-FR" w:eastAsia="fr-FR"/>
        </w:rPr>
        <w:t>defined</w:t>
      </w:r>
      <w:proofErr w:type="spellEnd"/>
      <w:r w:rsidRPr="009861BA">
        <w:rPr>
          <w:rFonts w:eastAsia="Times New Roman"/>
          <w:lang w:val="fr-FR" w:eastAsia="fr-FR"/>
        </w:rPr>
        <w:t xml:space="preserve"> in clause 14 of GS1 TDS Release 2.1 [7].</w:t>
      </w:r>
    </w:p>
    <w:p w14:paraId="3F183880" w14:textId="70B955F5" w:rsidR="009861BA" w:rsidRPr="009861BA" w:rsidRDefault="009861BA" w:rsidP="009861BA">
      <w:pPr>
        <w:overflowPunct w:val="0"/>
        <w:autoSpaceDE w:val="0"/>
        <w:autoSpaceDN w:val="0"/>
        <w:adjustRightInd w:val="0"/>
        <w:ind w:left="851" w:hanging="284"/>
        <w:rPr>
          <w:rFonts w:eastAsia="Times New Roman"/>
          <w:lang w:val="fr-FR" w:eastAsia="fr-FR"/>
        </w:rPr>
      </w:pPr>
      <w:r w:rsidRPr="009861BA">
        <w:rPr>
          <w:rFonts w:eastAsia="Times New Roman"/>
          <w:lang w:val="fr-FR" w:eastAsia="fr-FR"/>
        </w:rPr>
        <w:t>-</w:t>
      </w:r>
      <w:r w:rsidRPr="009861BA">
        <w:rPr>
          <w:rFonts w:eastAsia="Times New Roman"/>
          <w:lang w:val="fr-FR" w:eastAsia="fr-FR"/>
        </w:rPr>
        <w:tab/>
      </w:r>
      <w:proofErr w:type="spellStart"/>
      <w:r w:rsidRPr="009861BA">
        <w:rPr>
          <w:rFonts w:eastAsia="Times New Roman"/>
          <w:lang w:val="fr-FR" w:eastAsia="fr-FR"/>
        </w:rPr>
        <w:t>Unstructured</w:t>
      </w:r>
      <w:proofErr w:type="spellEnd"/>
      <w:r w:rsidRPr="009861BA">
        <w:rPr>
          <w:rFonts w:eastAsia="Times New Roman"/>
          <w:lang w:val="fr-FR" w:eastAsia="fr-FR"/>
        </w:rPr>
        <w:t xml:space="preserve"> information, </w:t>
      </w:r>
      <w:proofErr w:type="spellStart"/>
      <w:r w:rsidRPr="009861BA">
        <w:rPr>
          <w:rFonts w:eastAsia="Times New Roman"/>
          <w:lang w:val="fr-FR" w:eastAsia="fr-FR"/>
        </w:rPr>
        <w:t>where</w:t>
      </w:r>
      <w:proofErr w:type="spellEnd"/>
      <w:r w:rsidRPr="009861BA">
        <w:rPr>
          <w:rFonts w:eastAsia="Times New Roman"/>
          <w:lang w:val="fr-FR" w:eastAsia="fr-FR"/>
        </w:rPr>
        <w:t xml:space="preserve"> the content</w:t>
      </w:r>
      <w:del w:id="8" w:author="vivo-v3" w:date="2025-08-12T18:23:00Z">
        <w:r w:rsidRPr="009861BA" w:rsidDel="009861BA">
          <w:rPr>
            <w:rFonts w:eastAsia="Times New Roman"/>
            <w:lang w:val="fr-FR" w:eastAsia="fr-FR"/>
          </w:rPr>
          <w:delText>s</w:delText>
        </w:r>
      </w:del>
      <w:r w:rsidRPr="009861BA">
        <w:rPr>
          <w:rFonts w:eastAsia="Times New Roman"/>
          <w:lang w:val="fr-FR" w:eastAsia="fr-FR"/>
        </w:rPr>
        <w:t xml:space="preserve">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defined</w:t>
      </w:r>
      <w:proofErr w:type="spellEnd"/>
      <w:r w:rsidRPr="009861BA">
        <w:rPr>
          <w:rFonts w:eastAsia="Times New Roman"/>
          <w:lang w:val="fr-FR" w:eastAsia="fr-FR"/>
        </w:rPr>
        <w:t xml:space="preserve"> by the </w:t>
      </w:r>
      <w:proofErr w:type="spellStart"/>
      <w:r w:rsidRPr="009861BA">
        <w:rPr>
          <w:rFonts w:eastAsia="Times New Roman"/>
          <w:lang w:val="fr-FR" w:eastAsia="fr-FR"/>
        </w:rPr>
        <w:t>allocator</w:t>
      </w:r>
      <w:proofErr w:type="spellEnd"/>
      <w:r w:rsidRPr="009861BA">
        <w:rPr>
          <w:rFonts w:eastAsia="Times New Roman"/>
          <w:lang w:val="fr-FR" w:eastAsia="fr-FR"/>
        </w:rPr>
        <w:t>.</w:t>
      </w:r>
    </w:p>
    <w:p w14:paraId="1F3C5673" w14:textId="77777777" w:rsidR="009861BA" w:rsidRPr="009861BA" w:rsidRDefault="009861BA" w:rsidP="009861BA">
      <w:pPr>
        <w:keepNext/>
        <w:keepLines/>
        <w:overflowPunct w:val="0"/>
        <w:autoSpaceDE w:val="0"/>
        <w:autoSpaceDN w:val="0"/>
        <w:adjustRightInd w:val="0"/>
        <w:spacing w:before="60"/>
        <w:jc w:val="center"/>
        <w:rPr>
          <w:rFonts w:ascii="Arial" w:eastAsia="Times New Roman" w:hAnsi="Arial" w:cs="Arial"/>
          <w:b/>
          <w:lang w:val="fr-FR" w:eastAsia="fr-FR"/>
        </w:rPr>
      </w:pPr>
      <w:r w:rsidRPr="009861BA">
        <w:rPr>
          <w:rFonts w:ascii="Arial" w:eastAsia="Times New Roman" w:hAnsi="Arial"/>
          <w:b/>
          <w:lang w:eastAsia="en-GB"/>
        </w:rPr>
        <w:object w:dxaOrig="9624" w:dyaOrig="1404" w14:anchorId="4FBCA10A">
          <v:shape id="_x0000_i1027" type="#_x0000_t75" style="width:480.9pt;height:70.45pt" o:ole="">
            <v:imagedata r:id="rId17" o:title=""/>
          </v:shape>
          <o:OLEObject Type="Embed" ProgID="Visio.Drawing.15" ShapeID="_x0000_i1027" DrawAspect="Content" ObjectID="_1816812720" r:id="rId18"/>
        </w:object>
      </w:r>
    </w:p>
    <w:p w14:paraId="68CD4C59" w14:textId="77777777" w:rsidR="009861BA" w:rsidRPr="009861BA" w:rsidRDefault="009861BA" w:rsidP="009861BA">
      <w:pPr>
        <w:keepLines/>
        <w:overflowPunct w:val="0"/>
        <w:autoSpaceDE w:val="0"/>
        <w:autoSpaceDN w:val="0"/>
        <w:adjustRightInd w:val="0"/>
        <w:spacing w:after="240"/>
        <w:jc w:val="center"/>
        <w:rPr>
          <w:rFonts w:ascii="Arial" w:eastAsia="等线" w:hAnsi="Arial" w:cs="Arial"/>
          <w:b/>
          <w:lang w:val="fr-FR" w:eastAsia="fr-FR"/>
        </w:rPr>
      </w:pPr>
      <w:r w:rsidRPr="009861BA">
        <w:rPr>
          <w:rFonts w:ascii="Arial" w:eastAsia="等线" w:hAnsi="Arial" w:cs="Arial"/>
          <w:b/>
          <w:lang w:val="fr-FR" w:eastAsia="fr-FR"/>
        </w:rPr>
        <w:t xml:space="preserve">Figure </w:t>
      </w:r>
      <w:r w:rsidRPr="009861BA">
        <w:rPr>
          <w:rFonts w:ascii="Arial" w:eastAsia="Times New Roman" w:hAnsi="Arial" w:cs="Arial"/>
          <w:b/>
          <w:lang w:val="fr-FR" w:eastAsia="fr-FR"/>
        </w:rPr>
        <w:t xml:space="preserve">5.7.2-1: </w:t>
      </w:r>
      <w:proofErr w:type="spellStart"/>
      <w:r w:rsidRPr="009861BA">
        <w:rPr>
          <w:rFonts w:ascii="Arial" w:eastAsia="Times New Roman" w:hAnsi="Arial" w:cs="Arial"/>
          <w:b/>
          <w:lang w:val="fr-FR" w:eastAsia="fr-FR"/>
        </w:rPr>
        <w:t>AIoT</w:t>
      </w:r>
      <w:proofErr w:type="spellEnd"/>
      <w:r w:rsidRPr="009861BA">
        <w:rPr>
          <w:rFonts w:ascii="Arial" w:eastAsia="Times New Roman" w:hAnsi="Arial" w:cs="Arial"/>
          <w:b/>
          <w:lang w:val="fr-FR" w:eastAsia="fr-FR"/>
        </w:rPr>
        <w:t xml:space="preserve"> </w:t>
      </w:r>
      <w:proofErr w:type="spellStart"/>
      <w:r w:rsidRPr="009861BA">
        <w:rPr>
          <w:rFonts w:ascii="Arial" w:eastAsia="Times New Roman" w:hAnsi="Arial" w:cs="Arial"/>
          <w:b/>
          <w:lang w:val="fr-FR" w:eastAsia="fr-FR"/>
        </w:rPr>
        <w:t>Device</w:t>
      </w:r>
      <w:proofErr w:type="spellEnd"/>
      <w:r w:rsidRPr="009861BA">
        <w:rPr>
          <w:rFonts w:ascii="Arial" w:eastAsia="Times New Roman" w:hAnsi="Arial" w:cs="Arial"/>
          <w:b/>
          <w:lang w:val="fr-FR" w:eastAsia="fr-FR"/>
        </w:rPr>
        <w:t xml:space="preserve"> Permanent Identifier Structure</w:t>
      </w:r>
    </w:p>
    <w:p w14:paraId="26F6D29E" w14:textId="77777777" w:rsidR="009861BA" w:rsidRPr="009861BA" w:rsidRDefault="009861BA" w:rsidP="009861BA">
      <w:pPr>
        <w:overflowPunct w:val="0"/>
        <w:autoSpaceDE w:val="0"/>
        <w:autoSpaceDN w:val="0"/>
        <w:adjustRightInd w:val="0"/>
        <w:rPr>
          <w:rFonts w:eastAsia="等线"/>
          <w:lang w:eastAsia="en-GB"/>
        </w:rPr>
      </w:pPr>
      <w:r w:rsidRPr="009861BA">
        <w:rPr>
          <w:rFonts w:eastAsia="Times New Roman"/>
          <w:lang w:eastAsia="en-GB"/>
        </w:rPr>
        <w:t>An</w:t>
      </w:r>
      <w:r w:rsidRPr="009861BA">
        <w:rPr>
          <w:rFonts w:eastAsia="等线"/>
          <w:lang w:eastAsia="en-GB"/>
        </w:rPr>
        <w:t xml:space="preserve"> operator allocated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 should include the identifier of the network for the operator. The identifier of the network is present as either a PLMN Identifier, NID or both in the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w:t>
      </w:r>
      <w:r w:rsidRPr="009861BA">
        <w:rPr>
          <w:rFonts w:eastAsia="等线"/>
          <w:lang w:eastAsia="en-GB"/>
        </w:rPr>
        <w:t>.</w:t>
      </w:r>
    </w:p>
    <w:p w14:paraId="65FABA88" w14:textId="77777777" w:rsidR="009861BA" w:rsidRPr="009861BA" w:rsidRDefault="009861BA" w:rsidP="009861BA">
      <w:pPr>
        <w:overflowPunct w:val="0"/>
        <w:autoSpaceDE w:val="0"/>
        <w:autoSpaceDN w:val="0"/>
        <w:adjustRightInd w:val="0"/>
        <w:rPr>
          <w:rFonts w:eastAsia="Yu Mincho"/>
          <w:lang w:eastAsia="en-GB"/>
        </w:rPr>
      </w:pPr>
      <w:r w:rsidRPr="009861BA">
        <w:rPr>
          <w:rFonts w:eastAsia="等线"/>
          <w:lang w:eastAsia="en-GB"/>
        </w:rPr>
        <w:t xml:space="preserve">A third party allocated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w:t>
      </w:r>
      <w:r w:rsidRPr="009861BA">
        <w:rPr>
          <w:rFonts w:eastAsia="等线"/>
          <w:lang w:eastAsia="en-GB"/>
        </w:rPr>
        <w:t xml:space="preserve"> may include none of the following information or include any combination of at least one kind of the following information: a PLMN Identifier, NID or the third party identifier.</w:t>
      </w:r>
    </w:p>
    <w:p w14:paraId="5ED2EA04" w14:textId="6F2CFE8C" w:rsidR="009861BA" w:rsidRPr="009861BA" w:rsidRDefault="009861BA" w:rsidP="009861BA">
      <w:pPr>
        <w:keepLines/>
        <w:overflowPunct w:val="0"/>
        <w:autoSpaceDE w:val="0"/>
        <w:autoSpaceDN w:val="0"/>
        <w:adjustRightInd w:val="0"/>
        <w:ind w:left="1135" w:hanging="851"/>
        <w:rPr>
          <w:rFonts w:eastAsia="等线"/>
          <w:lang w:val="fr-FR" w:eastAsia="fr-FR"/>
        </w:rPr>
      </w:pPr>
      <w:r w:rsidRPr="009861BA">
        <w:rPr>
          <w:rFonts w:eastAsia="等线"/>
          <w:lang w:val="fr-FR" w:eastAsia="fr-FR"/>
        </w:rPr>
        <w:t>NOTE 3:</w:t>
      </w:r>
      <w:r w:rsidRPr="009861BA">
        <w:rPr>
          <w:rFonts w:eastAsia="等线"/>
          <w:lang w:val="fr-FR" w:eastAsia="fr-FR"/>
        </w:rPr>
        <w:tab/>
        <w:t xml:space="preserve">The </w:t>
      </w:r>
      <w:proofErr w:type="spellStart"/>
      <w:r w:rsidRPr="009861BA">
        <w:rPr>
          <w:rFonts w:eastAsia="等线"/>
          <w:lang w:val="fr-FR" w:eastAsia="fr-FR"/>
        </w:rPr>
        <w:t>length</w:t>
      </w:r>
      <w:proofErr w:type="spellEnd"/>
      <w:r w:rsidRPr="009861BA">
        <w:rPr>
          <w:rFonts w:eastAsia="等线"/>
          <w:lang w:val="fr-FR" w:eastAsia="fr-FR"/>
        </w:rPr>
        <w:t xml:space="preserve"> of ID Type, PLMN Identifier (if </w:t>
      </w:r>
      <w:proofErr w:type="spellStart"/>
      <w:r w:rsidRPr="009861BA">
        <w:rPr>
          <w:rFonts w:eastAsia="等线"/>
          <w:lang w:val="fr-FR" w:eastAsia="fr-FR"/>
        </w:rPr>
        <w:t>present</w:t>
      </w:r>
      <w:proofErr w:type="spellEnd"/>
      <w:r w:rsidRPr="009861BA">
        <w:rPr>
          <w:rFonts w:eastAsia="等线"/>
          <w:lang w:val="fr-FR" w:eastAsia="fr-FR"/>
        </w:rPr>
        <w:t xml:space="preserve">), NID (if </w:t>
      </w:r>
      <w:proofErr w:type="spellStart"/>
      <w:r w:rsidRPr="009861BA">
        <w:rPr>
          <w:rFonts w:eastAsia="等线"/>
          <w:lang w:val="fr-FR" w:eastAsia="fr-FR"/>
        </w:rPr>
        <w:t>present</w:t>
      </w:r>
      <w:proofErr w:type="spellEnd"/>
      <w:r w:rsidRPr="009861BA">
        <w:rPr>
          <w:rFonts w:eastAsia="等线"/>
          <w:lang w:val="fr-FR" w:eastAsia="fr-FR"/>
        </w:rPr>
        <w:t xml:space="preserve">) and the </w:t>
      </w:r>
      <w:proofErr w:type="spellStart"/>
      <w:r w:rsidRPr="009861BA">
        <w:rPr>
          <w:rFonts w:eastAsia="等线"/>
          <w:lang w:val="fr-FR" w:eastAsia="fr-FR"/>
        </w:rPr>
        <w:t>third</w:t>
      </w:r>
      <w:proofErr w:type="spellEnd"/>
      <w:r w:rsidRPr="009861BA">
        <w:rPr>
          <w:rFonts w:eastAsia="等线"/>
          <w:lang w:val="fr-FR" w:eastAsia="fr-FR"/>
        </w:rPr>
        <w:t xml:space="preserve"> party identifier (if </w:t>
      </w:r>
      <w:proofErr w:type="spellStart"/>
      <w:r w:rsidRPr="009861BA">
        <w:rPr>
          <w:rFonts w:eastAsia="等线"/>
          <w:lang w:val="fr-FR" w:eastAsia="fr-FR"/>
        </w:rPr>
        <w:t>present</w:t>
      </w:r>
      <w:proofErr w:type="spellEnd"/>
      <w:r w:rsidRPr="009861BA">
        <w:rPr>
          <w:rFonts w:eastAsia="等线"/>
          <w:lang w:val="fr-FR" w:eastAsia="fr-FR"/>
        </w:rPr>
        <w:t xml:space="preserve">) components </w:t>
      </w:r>
      <w:proofErr w:type="spellStart"/>
      <w:r w:rsidRPr="009861BA">
        <w:rPr>
          <w:rFonts w:eastAsia="等线"/>
          <w:lang w:val="fr-FR" w:eastAsia="fr-FR"/>
        </w:rPr>
        <w:t>is</w:t>
      </w:r>
      <w:proofErr w:type="spellEnd"/>
      <w:r w:rsidRPr="009861BA">
        <w:rPr>
          <w:rFonts w:eastAsia="等线"/>
          <w:lang w:val="fr-FR" w:eastAsia="fr-FR"/>
        </w:rPr>
        <w:t xml:space="preserve"> </w:t>
      </w:r>
      <w:proofErr w:type="spellStart"/>
      <w:r w:rsidRPr="009861BA">
        <w:rPr>
          <w:rFonts w:eastAsia="等线"/>
          <w:lang w:val="fr-FR" w:eastAsia="fr-FR"/>
        </w:rPr>
        <w:t>fixed</w:t>
      </w:r>
      <w:proofErr w:type="spellEnd"/>
      <w:r w:rsidRPr="009861BA">
        <w:rPr>
          <w:rFonts w:eastAsia="等线"/>
          <w:lang w:val="fr-FR" w:eastAsia="fr-FR"/>
        </w:rPr>
        <w:t xml:space="preserve">. The </w:t>
      </w:r>
      <w:proofErr w:type="spellStart"/>
      <w:r w:rsidRPr="009861BA">
        <w:rPr>
          <w:rFonts w:eastAsia="等线"/>
          <w:lang w:val="fr-FR" w:eastAsia="fr-FR"/>
        </w:rPr>
        <w:t>length</w:t>
      </w:r>
      <w:proofErr w:type="spellEnd"/>
      <w:r w:rsidRPr="009861BA">
        <w:rPr>
          <w:rFonts w:eastAsia="等线"/>
          <w:lang w:val="fr-FR" w:eastAsia="fr-FR"/>
        </w:rPr>
        <w:t xml:space="preserve"> of the Identification Information </w:t>
      </w:r>
      <w:proofErr w:type="spellStart"/>
      <w:r w:rsidRPr="009861BA">
        <w:rPr>
          <w:rFonts w:eastAsia="等线"/>
          <w:lang w:val="fr-FR" w:eastAsia="fr-FR"/>
        </w:rPr>
        <w:t>is</w:t>
      </w:r>
      <w:proofErr w:type="spellEnd"/>
      <w:r w:rsidRPr="009861BA">
        <w:rPr>
          <w:rFonts w:eastAsia="等线"/>
          <w:lang w:val="fr-FR" w:eastAsia="fr-FR"/>
        </w:rPr>
        <w:t xml:space="preserve"> variable. The </w:t>
      </w:r>
      <w:proofErr w:type="spellStart"/>
      <w:r w:rsidRPr="009861BA">
        <w:rPr>
          <w:rFonts w:eastAsia="等线"/>
          <w:lang w:val="fr-FR" w:eastAsia="fr-FR"/>
        </w:rPr>
        <w:t>details</w:t>
      </w:r>
      <w:proofErr w:type="spellEnd"/>
      <w:r w:rsidRPr="009861BA">
        <w:rPr>
          <w:rFonts w:eastAsia="等线"/>
          <w:lang w:val="fr-FR" w:eastAsia="fr-FR"/>
        </w:rPr>
        <w:t xml:space="preserve"> are </w:t>
      </w:r>
      <w:proofErr w:type="spellStart"/>
      <w:r w:rsidRPr="009861BA">
        <w:rPr>
          <w:rFonts w:eastAsia="等线"/>
          <w:lang w:val="fr-FR" w:eastAsia="fr-FR"/>
        </w:rPr>
        <w:t>specified</w:t>
      </w:r>
      <w:proofErr w:type="spellEnd"/>
      <w:r w:rsidRPr="009861BA">
        <w:rPr>
          <w:rFonts w:eastAsia="等线"/>
          <w:lang w:val="fr-FR" w:eastAsia="fr-FR"/>
        </w:rPr>
        <w:t xml:space="preserve"> in </w:t>
      </w:r>
      <w:ins w:id="9" w:author="vivo-v3" w:date="2025-08-12T18:24:00Z">
        <w:r>
          <w:rPr>
            <w:rFonts w:eastAsia="等线" w:hint="eastAsia"/>
            <w:lang w:val="fr-FR" w:eastAsia="zh-CN"/>
          </w:rPr>
          <w:t>clause</w:t>
        </w:r>
        <w:r w:rsidRPr="009861BA">
          <w:rPr>
            <w:rFonts w:eastAsia="等线"/>
            <w:lang w:val="fr-FR" w:eastAsia="fr-FR"/>
          </w:rPr>
          <w:t> </w:t>
        </w:r>
        <w:r>
          <w:rPr>
            <w:rFonts w:eastAsia="等线" w:hint="eastAsia"/>
            <w:lang w:val="fr-FR" w:eastAsia="zh-CN"/>
          </w:rPr>
          <w:t xml:space="preserve">31.2 of </w:t>
        </w:r>
      </w:ins>
      <w:r w:rsidRPr="009861BA">
        <w:rPr>
          <w:rFonts w:eastAsia="等线"/>
          <w:lang w:val="fr-FR" w:eastAsia="fr-FR"/>
        </w:rPr>
        <w:t>TS 23.003 [6]</w:t>
      </w:r>
      <w:del w:id="10" w:author="vivo-v3" w:date="2025-08-12T18:23:00Z">
        <w:r w:rsidRPr="009861BA" w:rsidDel="009861BA">
          <w:rPr>
            <w:rFonts w:eastAsia="等线"/>
            <w:lang w:val="fr-FR" w:eastAsia="fr-FR"/>
          </w:rPr>
          <w:delText xml:space="preserve"> and </w:delText>
        </w:r>
        <w:r w:rsidRPr="009861BA" w:rsidDel="009861BA">
          <w:rPr>
            <w:rFonts w:eastAsia="等线"/>
            <w:b/>
            <w:bCs/>
            <w:lang w:val="fr-FR" w:eastAsia="fr-FR"/>
          </w:rPr>
          <w:delText>TS 29.xxx [xx]</w:delText>
        </w:r>
      </w:del>
      <w:r w:rsidRPr="009861BA">
        <w:rPr>
          <w:rFonts w:eastAsia="等线"/>
          <w:lang w:val="fr-FR" w:eastAsia="fr-FR"/>
        </w:rPr>
        <w:t>.</w:t>
      </w:r>
    </w:p>
    <w:p w14:paraId="5C6889E5" w14:textId="5FDE3DF0" w:rsidR="009861BA" w:rsidRPr="009861BA" w:rsidDel="00684598" w:rsidRDefault="009861BA" w:rsidP="009861BA">
      <w:pPr>
        <w:keepLines/>
        <w:overflowPunct w:val="0"/>
        <w:autoSpaceDE w:val="0"/>
        <w:autoSpaceDN w:val="0"/>
        <w:adjustRightInd w:val="0"/>
        <w:ind w:left="1559" w:hanging="1276"/>
        <w:rPr>
          <w:del w:id="11" w:author="vivo3" w:date="2025-08-15T22:40:00Z"/>
          <w:rFonts w:eastAsia="Times New Roman"/>
          <w:color w:val="FF0000"/>
          <w:lang w:val="fr-FR" w:eastAsia="fr-FR"/>
        </w:rPr>
      </w:pPr>
      <w:del w:id="12" w:author="vivo3" w:date="2025-08-15T22:40:00Z">
        <w:r w:rsidRPr="009861BA" w:rsidDel="00684598">
          <w:rPr>
            <w:rFonts w:eastAsia="Times New Roman"/>
            <w:color w:val="FF0000"/>
            <w:lang w:val="fr-FR" w:eastAsia="fr-FR"/>
          </w:rPr>
          <w:delText>Editor's note:</w:delText>
        </w:r>
        <w:r w:rsidRPr="009861BA" w:rsidDel="00684598">
          <w:rPr>
            <w:rFonts w:eastAsia="Times New Roman"/>
            <w:color w:val="FF0000"/>
            <w:lang w:val="fr-FR" w:eastAsia="fr-FR"/>
          </w:rPr>
          <w:tab/>
          <w:delText>The reference in NOTE 3 needs to be updated, when the appropriate stage 3 document is identified.</w:delText>
        </w:r>
      </w:del>
    </w:p>
    <w:p w14:paraId="317F0C5B" w14:textId="77777777" w:rsidR="009861BA" w:rsidRPr="009861BA" w:rsidRDefault="009861BA" w:rsidP="009861BA">
      <w:pPr>
        <w:keepLines/>
        <w:overflowPunct w:val="0"/>
        <w:autoSpaceDE w:val="0"/>
        <w:autoSpaceDN w:val="0"/>
        <w:adjustRightInd w:val="0"/>
        <w:ind w:left="1135" w:hanging="851"/>
        <w:rPr>
          <w:rFonts w:eastAsia="Times New Roman"/>
          <w:lang w:val="fr-FR" w:eastAsia="fr-FR"/>
        </w:rPr>
      </w:pPr>
      <w:r w:rsidRPr="009861BA">
        <w:rPr>
          <w:rFonts w:eastAsia="Times New Roman"/>
          <w:lang w:val="fr-FR" w:eastAsia="fr-FR"/>
        </w:rPr>
        <w:lastRenderedPageBreak/>
        <w:t>NOTE 4:</w:t>
      </w:r>
      <w:r w:rsidRPr="009861BA">
        <w:rPr>
          <w:rFonts w:eastAsia="Times New Roman"/>
          <w:lang w:val="fr-FR" w:eastAsia="fr-FR"/>
        </w:rPr>
        <w:tab/>
      </w:r>
      <w:proofErr w:type="spellStart"/>
      <w:r w:rsidRPr="009861BA">
        <w:rPr>
          <w:rFonts w:eastAsia="Times New Roman"/>
          <w:lang w:val="fr-FR" w:eastAsia="fr-FR"/>
        </w:rPr>
        <w:t>When</w:t>
      </w:r>
      <w:proofErr w:type="spellEnd"/>
      <w:r w:rsidRPr="009861BA">
        <w:rPr>
          <w:rFonts w:eastAsia="Times New Roman"/>
          <w:lang w:val="fr-FR" w:eastAsia="fr-FR"/>
        </w:rPr>
        <w:t xml:space="preserve"> the Domain Information </w:t>
      </w:r>
      <w:proofErr w:type="spellStart"/>
      <w:r w:rsidRPr="009861BA">
        <w:rPr>
          <w:rFonts w:eastAsia="Times New Roman"/>
          <w:lang w:val="fr-FR" w:eastAsia="fr-FR"/>
        </w:rPr>
        <w:t>is</w:t>
      </w:r>
      <w:proofErr w:type="spellEnd"/>
      <w:r w:rsidRPr="009861BA">
        <w:rPr>
          <w:rFonts w:eastAsia="Times New Roman"/>
          <w:lang w:val="fr-FR" w:eastAsia="fr-FR"/>
        </w:rPr>
        <w:t xml:space="preserve"> </w:t>
      </w:r>
      <w:proofErr w:type="spellStart"/>
      <w:r w:rsidRPr="009861BA">
        <w:rPr>
          <w:rFonts w:eastAsia="Times New Roman"/>
          <w:lang w:val="fr-FR" w:eastAsia="fr-FR"/>
        </w:rPr>
        <w:t>empty</w:t>
      </w:r>
      <w:proofErr w:type="spellEnd"/>
      <w:r w:rsidRPr="009861BA">
        <w:rPr>
          <w:rFonts w:eastAsia="Times New Roman"/>
          <w:lang w:val="fr-FR" w:eastAsia="fr-FR"/>
        </w:rPr>
        <w:t>, the AIOTF uses, e.g., Identification Information (</w:t>
      </w:r>
      <w:proofErr w:type="spellStart"/>
      <w:r w:rsidRPr="009861BA">
        <w:rPr>
          <w:rFonts w:eastAsia="Times New Roman"/>
          <w:lang w:val="fr-FR" w:eastAsia="fr-FR"/>
        </w:rPr>
        <w:t>i.e</w:t>
      </w:r>
      <w:proofErr w:type="spellEnd"/>
      <w:r w:rsidRPr="009861BA">
        <w:rPr>
          <w:rFonts w:eastAsia="Times New Roman"/>
          <w:lang w:val="fr-FR" w:eastAsia="fr-FR"/>
        </w:rPr>
        <w:t xml:space="preserve"> EPC) to </w:t>
      </w:r>
      <w:proofErr w:type="spellStart"/>
      <w:r w:rsidRPr="009861BA">
        <w:rPr>
          <w:rFonts w:eastAsia="Times New Roman"/>
          <w:lang w:val="fr-FR" w:eastAsia="fr-FR"/>
        </w:rPr>
        <w:t>discover</w:t>
      </w:r>
      <w:proofErr w:type="spellEnd"/>
      <w:r w:rsidRPr="009861BA">
        <w:rPr>
          <w:rFonts w:eastAsia="Times New Roman"/>
          <w:lang w:val="fr-FR" w:eastAsia="fr-FR"/>
        </w:rPr>
        <w:t xml:space="preserve"> and select the ADM instance or the </w:t>
      </w:r>
      <w:proofErr w:type="spellStart"/>
      <w:r w:rsidRPr="009861BA">
        <w:rPr>
          <w:rFonts w:eastAsia="Times New Roman"/>
          <w:lang w:val="fr-FR" w:eastAsia="fr-FR"/>
        </w:rPr>
        <w:t>external</w:t>
      </w:r>
      <w:proofErr w:type="spellEnd"/>
      <w:r w:rsidRPr="009861BA">
        <w:rPr>
          <w:rFonts w:eastAsia="Times New Roman"/>
          <w:lang w:val="fr-FR" w:eastAsia="fr-FR"/>
        </w:rPr>
        <w:t xml:space="preserve"> server for the </w:t>
      </w:r>
      <w:proofErr w:type="spellStart"/>
      <w:r w:rsidRPr="009861BA">
        <w:rPr>
          <w:rFonts w:eastAsia="Times New Roman"/>
          <w:lang w:val="fr-FR" w:eastAsia="fr-FR"/>
        </w:rPr>
        <w:t>AIoT</w:t>
      </w:r>
      <w:proofErr w:type="spellEnd"/>
      <w:r w:rsidRPr="009861BA">
        <w:rPr>
          <w:rFonts w:eastAsia="Times New Roman"/>
          <w:lang w:val="fr-FR" w:eastAsia="fr-FR"/>
        </w:rPr>
        <w:t xml:space="preserve"> </w:t>
      </w:r>
      <w:proofErr w:type="spellStart"/>
      <w:r w:rsidRPr="009861BA">
        <w:rPr>
          <w:rFonts w:eastAsia="Times New Roman"/>
          <w:lang w:val="fr-FR" w:eastAsia="fr-FR"/>
        </w:rPr>
        <w:t>Device</w:t>
      </w:r>
      <w:proofErr w:type="spellEnd"/>
      <w:r w:rsidRPr="009861BA">
        <w:rPr>
          <w:rFonts w:eastAsia="Times New Roman"/>
          <w:lang w:val="fr-FR" w:eastAsia="fr-FR"/>
        </w:rPr>
        <w:t xml:space="preserve"> Profile Data.</w:t>
      </w:r>
    </w:p>
    <w:p w14:paraId="7209C3B1" w14:textId="77777777" w:rsidR="009861BA" w:rsidRPr="009861BA" w:rsidRDefault="009861BA" w:rsidP="009861BA">
      <w:pPr>
        <w:overflowPunct w:val="0"/>
        <w:autoSpaceDE w:val="0"/>
        <w:autoSpaceDN w:val="0"/>
        <w:adjustRightInd w:val="0"/>
        <w:rPr>
          <w:rFonts w:eastAsia="Times New Roman"/>
          <w:lang w:eastAsia="en-GB"/>
        </w:rPr>
      </w:pPr>
      <w:r w:rsidRPr="009861BA">
        <w:rPr>
          <w:rFonts w:eastAsia="Times New Roman"/>
          <w:lang w:eastAsia="en-GB"/>
        </w:rPr>
        <w:t xml:space="preserve">The following lengths are supported for the Identification Information in an </w:t>
      </w:r>
      <w:proofErr w:type="spellStart"/>
      <w:r w:rsidRPr="009861BA">
        <w:rPr>
          <w:rFonts w:eastAsia="Times New Roman"/>
          <w:lang w:eastAsia="en-GB"/>
        </w:rPr>
        <w:t>AIoT</w:t>
      </w:r>
      <w:proofErr w:type="spellEnd"/>
      <w:r w:rsidRPr="009861BA">
        <w:rPr>
          <w:rFonts w:eastAsia="Times New Roman"/>
          <w:lang w:eastAsia="en-GB"/>
        </w:rPr>
        <w:t xml:space="preserve"> Device Permanent Identifier: 96 bits, and 128 bits.</w:t>
      </w:r>
    </w:p>
    <w:p w14:paraId="7BA545D3" w14:textId="77777777" w:rsidR="009861BA" w:rsidRDefault="009861BA" w:rsidP="009861BA">
      <w:pPr>
        <w:keepLines/>
        <w:overflowPunct w:val="0"/>
        <w:autoSpaceDE w:val="0"/>
        <w:autoSpaceDN w:val="0"/>
        <w:adjustRightInd w:val="0"/>
        <w:ind w:left="1135" w:hanging="851"/>
        <w:rPr>
          <w:lang w:val="fr-FR" w:eastAsia="zh-CN"/>
        </w:rPr>
      </w:pPr>
      <w:r w:rsidRPr="009861BA">
        <w:rPr>
          <w:rFonts w:eastAsia="Times New Roman"/>
          <w:lang w:val="fr-FR" w:eastAsia="fr-FR"/>
        </w:rPr>
        <w:t>NOTE 5:</w:t>
      </w:r>
      <w:r w:rsidRPr="009861BA">
        <w:rPr>
          <w:rFonts w:eastAsia="等线"/>
          <w:lang w:val="fr-FR" w:eastAsia="fr-FR"/>
        </w:rPr>
        <w:tab/>
      </w:r>
      <w:r w:rsidRPr="009861BA">
        <w:rPr>
          <w:rFonts w:eastAsia="Times New Roman"/>
          <w:lang w:val="fr-FR" w:eastAsia="fr-FR"/>
        </w:rPr>
        <w:t xml:space="preserve">The </w:t>
      </w:r>
      <w:proofErr w:type="spellStart"/>
      <w:r w:rsidRPr="009861BA">
        <w:rPr>
          <w:rFonts w:eastAsia="Times New Roman"/>
          <w:lang w:val="fr-FR" w:eastAsia="fr-FR"/>
        </w:rPr>
        <w:t>encoding</w:t>
      </w:r>
      <w:proofErr w:type="spellEnd"/>
      <w:r w:rsidRPr="009861BA">
        <w:rPr>
          <w:rFonts w:eastAsia="Times New Roman"/>
          <w:lang w:val="fr-FR" w:eastAsia="fr-FR"/>
        </w:rPr>
        <w:t xml:space="preserve"> for the </w:t>
      </w:r>
      <w:proofErr w:type="spellStart"/>
      <w:r w:rsidRPr="009861BA">
        <w:rPr>
          <w:rFonts w:eastAsia="Times New Roman"/>
          <w:lang w:val="fr-FR" w:eastAsia="fr-FR"/>
        </w:rPr>
        <w:t>length</w:t>
      </w:r>
      <w:proofErr w:type="spellEnd"/>
      <w:r w:rsidRPr="009861BA">
        <w:rPr>
          <w:rFonts w:eastAsia="Times New Roman"/>
          <w:lang w:val="fr-FR" w:eastAsia="fr-FR"/>
        </w:rPr>
        <w:t xml:space="preserve"> of the Identification Information enables </w:t>
      </w:r>
      <w:proofErr w:type="spellStart"/>
      <w:r w:rsidRPr="009861BA">
        <w:rPr>
          <w:rFonts w:eastAsia="Times New Roman"/>
          <w:lang w:val="fr-FR" w:eastAsia="fr-FR"/>
        </w:rPr>
        <w:t>additional</w:t>
      </w:r>
      <w:proofErr w:type="spellEnd"/>
      <w:r w:rsidRPr="009861BA">
        <w:rPr>
          <w:rFonts w:eastAsia="Times New Roman"/>
          <w:lang w:val="fr-FR" w:eastAsia="fr-FR"/>
        </w:rPr>
        <w:t xml:space="preserve"> shorter or longer </w:t>
      </w:r>
      <w:proofErr w:type="spellStart"/>
      <w:r w:rsidRPr="009861BA">
        <w:rPr>
          <w:rFonts w:eastAsia="Times New Roman"/>
          <w:lang w:val="fr-FR" w:eastAsia="fr-FR"/>
        </w:rPr>
        <w:t>fixed</w:t>
      </w:r>
      <w:proofErr w:type="spellEnd"/>
      <w:r w:rsidRPr="009861BA">
        <w:rPr>
          <w:rFonts w:eastAsia="Times New Roman"/>
          <w:lang w:val="fr-FR" w:eastAsia="fr-FR"/>
        </w:rPr>
        <w:t xml:space="preserve"> </w:t>
      </w:r>
      <w:proofErr w:type="spellStart"/>
      <w:r w:rsidRPr="009861BA">
        <w:rPr>
          <w:rFonts w:eastAsia="Times New Roman"/>
          <w:lang w:val="fr-FR" w:eastAsia="fr-FR"/>
        </w:rPr>
        <w:t>lengths</w:t>
      </w:r>
      <w:proofErr w:type="spellEnd"/>
      <w:r w:rsidRPr="009861BA">
        <w:rPr>
          <w:rFonts w:eastAsia="Times New Roman"/>
          <w:lang w:val="fr-FR" w:eastAsia="fr-FR"/>
        </w:rPr>
        <w:t xml:space="preserve"> to </w:t>
      </w:r>
      <w:proofErr w:type="spellStart"/>
      <w:r w:rsidRPr="009861BA">
        <w:rPr>
          <w:rFonts w:eastAsia="Times New Roman"/>
          <w:lang w:val="fr-FR" w:eastAsia="fr-FR"/>
        </w:rPr>
        <w:t>be</w:t>
      </w:r>
      <w:proofErr w:type="spellEnd"/>
      <w:r w:rsidRPr="009861BA">
        <w:rPr>
          <w:rFonts w:eastAsia="Times New Roman"/>
          <w:lang w:val="fr-FR" w:eastAsia="fr-FR"/>
        </w:rPr>
        <w:t xml:space="preserve"> </w:t>
      </w:r>
      <w:proofErr w:type="spellStart"/>
      <w:r w:rsidRPr="009861BA">
        <w:rPr>
          <w:rFonts w:eastAsia="Times New Roman"/>
          <w:lang w:val="fr-FR" w:eastAsia="fr-FR"/>
        </w:rPr>
        <w:t>supported</w:t>
      </w:r>
      <w:proofErr w:type="spellEnd"/>
      <w:r w:rsidRPr="009861BA">
        <w:rPr>
          <w:rFonts w:eastAsia="Times New Roman"/>
          <w:lang w:val="fr-FR" w:eastAsia="fr-FR"/>
        </w:rPr>
        <w:t xml:space="preserve"> in the future.</w:t>
      </w:r>
    </w:p>
    <w:p w14:paraId="1EA8B55E" w14:textId="77777777" w:rsidR="002F1505" w:rsidRPr="002C12E9" w:rsidRDefault="002F1505" w:rsidP="002F1505">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bookmarkStart w:id="13" w:name="OLE_LINK1"/>
      <w:r>
        <w:rPr>
          <w:rFonts w:ascii="Arial" w:eastAsia="等线" w:hAnsi="Arial" w:hint="eastAsia"/>
          <w:i/>
          <w:color w:val="FF0000"/>
          <w:sz w:val="24"/>
          <w:lang w:val="en-US" w:eastAsia="zh-CN"/>
        </w:rPr>
        <w:t>NEXT</w:t>
      </w:r>
      <w:r w:rsidRPr="0031094A">
        <w:rPr>
          <w:rFonts w:ascii="Arial" w:eastAsia="Malgun Gothic" w:hAnsi="Arial"/>
          <w:i/>
          <w:color w:val="FF0000"/>
          <w:sz w:val="24"/>
          <w:lang w:val="en-US" w:eastAsia="ja-JP"/>
        </w:rPr>
        <w:t xml:space="preserve"> CHANGE</w:t>
      </w:r>
    </w:p>
    <w:p w14:paraId="4942884D" w14:textId="77777777" w:rsidR="002F1505" w:rsidRPr="002C12E9" w:rsidRDefault="002F1505" w:rsidP="002F1505">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2C12E9">
        <w:rPr>
          <w:rFonts w:ascii="Arial" w:eastAsia="Times New Roman" w:hAnsi="Arial"/>
          <w:sz w:val="32"/>
          <w:lang w:eastAsia="en-GB"/>
        </w:rPr>
        <w:t>5.8</w:t>
      </w:r>
      <w:r w:rsidRPr="002C12E9">
        <w:rPr>
          <w:rFonts w:ascii="Arial" w:eastAsia="Times New Roman" w:hAnsi="Arial"/>
          <w:sz w:val="32"/>
          <w:lang w:eastAsia="en-GB"/>
        </w:rPr>
        <w:tab/>
        <w:t>Filtering Information</w:t>
      </w:r>
    </w:p>
    <w:bookmarkEnd w:id="13"/>
    <w:p w14:paraId="1873D1CF" w14:textId="77777777" w:rsidR="002F1505" w:rsidRDefault="002F1505" w:rsidP="002F1505">
      <w:pPr>
        <w:overflowPunct w:val="0"/>
        <w:autoSpaceDE w:val="0"/>
        <w:autoSpaceDN w:val="0"/>
        <w:adjustRightInd w:val="0"/>
        <w:rPr>
          <w:rFonts w:eastAsia="等线"/>
          <w:lang w:eastAsia="zh-CN"/>
        </w:rPr>
      </w:pPr>
      <w:r w:rsidRPr="002C12E9">
        <w:rPr>
          <w:rFonts w:eastAsia="等线"/>
          <w:lang w:eastAsia="zh-CN"/>
        </w:rPr>
        <w:t xml:space="preserve">The filtering information is used to identify or filter multiple </w:t>
      </w:r>
      <w:proofErr w:type="spellStart"/>
      <w:r w:rsidRPr="002C12E9">
        <w:rPr>
          <w:rFonts w:eastAsia="等线"/>
          <w:lang w:eastAsia="zh-CN"/>
        </w:rPr>
        <w:t>AIoT</w:t>
      </w:r>
      <w:proofErr w:type="spellEnd"/>
      <w:r w:rsidRPr="002C12E9">
        <w:rPr>
          <w:rFonts w:eastAsia="等线"/>
          <w:lang w:eastAsia="zh-CN"/>
        </w:rPr>
        <w:t xml:space="preserve"> Devices and is constructed by one or multiple components(i.e. ID Type, PLMN Identifier, NID, third party identifier and Identification Information) of the </w:t>
      </w:r>
      <w:proofErr w:type="spellStart"/>
      <w:r w:rsidRPr="002C12E9">
        <w:rPr>
          <w:rFonts w:eastAsia="等线"/>
          <w:lang w:eastAsia="zh-CN"/>
        </w:rPr>
        <w:t>AIoT</w:t>
      </w:r>
      <w:proofErr w:type="spellEnd"/>
      <w:r w:rsidRPr="002C12E9">
        <w:rPr>
          <w:rFonts w:eastAsia="等线"/>
          <w:lang w:eastAsia="zh-CN"/>
        </w:rPr>
        <w:t xml:space="preserve"> Device Permanent Identifier as defined in clause 5.7.</w:t>
      </w:r>
    </w:p>
    <w:p w14:paraId="2E44B1E4" w14:textId="77777777" w:rsidR="002F1505" w:rsidRDefault="002F1505" w:rsidP="002F1505">
      <w:pPr>
        <w:rPr>
          <w:lang w:eastAsia="zh-CN"/>
        </w:rPr>
      </w:pPr>
      <w:r w:rsidRPr="002C12E9">
        <w:rPr>
          <w:lang w:eastAsia="zh-CN"/>
        </w:rPr>
        <w:t xml:space="preserve">The </w:t>
      </w:r>
      <w:del w:id="14" w:author="vivo-v3" w:date="2025-08-12T20:23:00Z">
        <w:r w:rsidRPr="002C12E9" w:rsidDel="0044074E">
          <w:rPr>
            <w:lang w:eastAsia="zh-CN"/>
          </w:rPr>
          <w:delText xml:space="preserve">filtering </w:delText>
        </w:r>
      </w:del>
      <w:ins w:id="15" w:author="vivo-v3" w:date="2025-08-12T20:23:00Z">
        <w:r>
          <w:rPr>
            <w:rFonts w:hint="eastAsia"/>
            <w:lang w:eastAsia="zh-CN"/>
          </w:rPr>
          <w:t>F</w:t>
        </w:r>
        <w:r w:rsidRPr="002C12E9">
          <w:rPr>
            <w:lang w:eastAsia="zh-CN"/>
          </w:rPr>
          <w:t xml:space="preserve">iltering </w:t>
        </w:r>
      </w:ins>
      <w:del w:id="16" w:author="vivo-v3" w:date="2025-08-12T20:23:00Z">
        <w:r w:rsidRPr="002C12E9" w:rsidDel="0044074E">
          <w:rPr>
            <w:lang w:eastAsia="zh-CN"/>
          </w:rPr>
          <w:delText xml:space="preserve">information </w:delText>
        </w:r>
      </w:del>
      <w:ins w:id="17" w:author="vivo-v3" w:date="2025-08-12T20:23:00Z">
        <w:r>
          <w:rPr>
            <w:rFonts w:hint="eastAsia"/>
            <w:lang w:eastAsia="zh-CN"/>
          </w:rPr>
          <w:t>I</w:t>
        </w:r>
        <w:r w:rsidRPr="002C12E9">
          <w:rPr>
            <w:lang w:eastAsia="zh-CN"/>
          </w:rPr>
          <w:t xml:space="preserve">nformation </w:t>
        </w:r>
      </w:ins>
      <w:r w:rsidRPr="002C12E9">
        <w:rPr>
          <w:lang w:eastAsia="zh-CN"/>
        </w:rPr>
        <w:t xml:space="preserve">includes </w:t>
      </w:r>
      <w:del w:id="18" w:author="vivo-v3" w:date="2025-08-12T19:24:00Z">
        <w:r w:rsidRPr="002C12E9" w:rsidDel="00A60C0C">
          <w:rPr>
            <w:lang w:eastAsia="zh-CN"/>
          </w:rPr>
          <w:delText xml:space="preserve">a list of filtering elements. </w:delText>
        </w:r>
      </w:del>
      <w:del w:id="19" w:author="vivo-v3" w:date="2025-08-12T19:22:00Z">
        <w:r w:rsidRPr="002C12E9" w:rsidDel="00A60C0C">
          <w:rPr>
            <w:lang w:eastAsia="zh-CN"/>
          </w:rPr>
          <w:delText xml:space="preserve">A </w:delText>
        </w:r>
      </w:del>
      <w:del w:id="20" w:author="vivo-v3" w:date="2025-08-12T19:24:00Z">
        <w:r w:rsidRPr="002C12E9" w:rsidDel="00A60C0C">
          <w:rPr>
            <w:lang w:eastAsia="zh-CN"/>
          </w:rPr>
          <w:delText>filtering element includes</w:delText>
        </w:r>
      </w:del>
      <w:ins w:id="21" w:author="vivo-v3" w:date="2025-08-12T19:24:00Z">
        <w:r>
          <w:rPr>
            <w:rFonts w:hint="eastAsia"/>
            <w:lang w:eastAsia="zh-CN"/>
          </w:rPr>
          <w:t xml:space="preserve"> on</w:t>
        </w:r>
      </w:ins>
      <w:ins w:id="22" w:author="vivo-v3" w:date="2025-08-12T19:25:00Z">
        <w:r>
          <w:rPr>
            <w:rFonts w:hint="eastAsia"/>
            <w:lang w:eastAsia="zh-CN"/>
          </w:rPr>
          <w:t>e or more</w:t>
        </w:r>
      </w:ins>
      <w:ins w:id="23" w:author="vivo-v3" w:date="2025-08-12T19:23:00Z">
        <w:r>
          <w:rPr>
            <w:rFonts w:hint="eastAsia"/>
            <w:lang w:eastAsia="zh-CN"/>
          </w:rPr>
          <w:t xml:space="preserve"> </w:t>
        </w:r>
      </w:ins>
      <w:ins w:id="24" w:author="vivo-v3" w:date="2025-08-12T20:24:00Z">
        <w:r>
          <w:rPr>
            <w:rFonts w:hint="eastAsia"/>
            <w:lang w:eastAsia="zh-CN"/>
          </w:rPr>
          <w:t xml:space="preserve">of </w:t>
        </w:r>
      </w:ins>
      <w:ins w:id="25" w:author="vivo-v3" w:date="2025-08-12T19:22:00Z">
        <w:r>
          <w:rPr>
            <w:rFonts w:hint="eastAsia"/>
            <w:lang w:eastAsia="zh-CN"/>
          </w:rPr>
          <w:t>t</w:t>
        </w:r>
      </w:ins>
      <w:ins w:id="26" w:author="vivo-v3" w:date="2025-08-12T19:06:00Z">
        <w:r>
          <w:rPr>
            <w:rFonts w:hint="eastAsia"/>
            <w:lang w:eastAsia="zh-CN"/>
          </w:rPr>
          <w:t>he following component</w:t>
        </w:r>
      </w:ins>
      <w:ins w:id="27" w:author="vivo-v3" w:date="2025-08-12T19:08:00Z">
        <w:r>
          <w:rPr>
            <w:rFonts w:hint="eastAsia"/>
            <w:lang w:eastAsia="zh-CN"/>
          </w:rPr>
          <w:t>s</w:t>
        </w:r>
      </w:ins>
      <w:r w:rsidRPr="002C12E9">
        <w:rPr>
          <w:lang w:eastAsia="zh-CN"/>
        </w:rPr>
        <w:t>:</w:t>
      </w:r>
    </w:p>
    <w:p w14:paraId="582EE2A2" w14:textId="77777777" w:rsidR="00BB1064" w:rsidRPr="002F1505" w:rsidRDefault="00BB1064" w:rsidP="00BB1064">
      <w:pPr>
        <w:overflowPunct w:val="0"/>
        <w:autoSpaceDE w:val="0"/>
        <w:autoSpaceDN w:val="0"/>
        <w:adjustRightInd w:val="0"/>
        <w:ind w:left="568" w:hanging="284"/>
        <w:rPr>
          <w:ins w:id="28" w:author="vivo3" w:date="2025-08-16T01:23:00Z"/>
          <w:lang w:val="fr-FR" w:eastAsia="zh-CN"/>
        </w:rPr>
      </w:pPr>
      <w:ins w:id="29" w:author="vivo3" w:date="2025-08-16T01:23:00Z">
        <w:r w:rsidRPr="009861BA">
          <w:rPr>
            <w:rFonts w:eastAsia="Times New Roman"/>
            <w:lang w:val="fr-FR" w:eastAsia="fr-FR"/>
          </w:rPr>
          <w:t>-</w:t>
        </w:r>
        <w:r w:rsidRPr="009861BA">
          <w:rPr>
            <w:rFonts w:eastAsia="Times New Roman"/>
            <w:lang w:val="fr-FR" w:eastAsia="fr-FR"/>
          </w:rPr>
          <w:tab/>
          <w:t xml:space="preserve">The ID Type, </w:t>
        </w:r>
      </w:ins>
    </w:p>
    <w:p w14:paraId="19B9475B" w14:textId="77777777" w:rsidR="00BB1064" w:rsidRPr="002F1505" w:rsidRDefault="00BB1064" w:rsidP="00BB1064">
      <w:pPr>
        <w:overflowPunct w:val="0"/>
        <w:autoSpaceDE w:val="0"/>
        <w:autoSpaceDN w:val="0"/>
        <w:adjustRightInd w:val="0"/>
        <w:ind w:left="568" w:hanging="284"/>
        <w:rPr>
          <w:ins w:id="30" w:author="vivo3" w:date="2025-08-16T01:23:00Z"/>
          <w:lang w:val="fr-FR" w:eastAsia="zh-CN"/>
        </w:rPr>
      </w:pPr>
      <w:ins w:id="31" w:author="vivo3" w:date="2025-08-16T01:23:00Z">
        <w:r w:rsidRPr="009861BA">
          <w:rPr>
            <w:rFonts w:eastAsia="Times New Roman"/>
            <w:lang w:val="fr-FR" w:eastAsia="fr-FR"/>
          </w:rPr>
          <w:t>-</w:t>
        </w:r>
        <w:r w:rsidRPr="009861BA">
          <w:rPr>
            <w:rFonts w:eastAsia="Times New Roman"/>
            <w:lang w:val="fr-FR" w:eastAsia="fr-FR"/>
          </w:rPr>
          <w:tab/>
          <w:t xml:space="preserve">A PLMN </w:t>
        </w:r>
        <w:r w:rsidRPr="002F1505">
          <w:rPr>
            <w:lang w:val="fr-FR" w:eastAsia="zh-CN"/>
          </w:rPr>
          <w:t>Identifier</w:t>
        </w:r>
      </w:ins>
    </w:p>
    <w:p w14:paraId="73F3341D" w14:textId="77777777" w:rsidR="00BB1064" w:rsidRPr="009861BA" w:rsidRDefault="00BB1064" w:rsidP="00BB1064">
      <w:pPr>
        <w:overflowPunct w:val="0"/>
        <w:autoSpaceDE w:val="0"/>
        <w:autoSpaceDN w:val="0"/>
        <w:adjustRightInd w:val="0"/>
        <w:ind w:left="568" w:hanging="284"/>
        <w:rPr>
          <w:ins w:id="32" w:author="vivo3" w:date="2025-08-16T01:23:00Z"/>
          <w:rFonts w:eastAsia="Times New Roman"/>
          <w:lang w:val="fr-FR" w:eastAsia="fr-FR"/>
        </w:rPr>
      </w:pPr>
      <w:ins w:id="33" w:author="vivo3" w:date="2025-08-16T01:23:00Z">
        <w:r w:rsidRPr="009861BA">
          <w:rPr>
            <w:rFonts w:eastAsia="Times New Roman"/>
            <w:lang w:val="fr-FR" w:eastAsia="fr-FR"/>
          </w:rPr>
          <w:t>-</w:t>
        </w:r>
        <w:r w:rsidRPr="009861BA">
          <w:rPr>
            <w:rFonts w:eastAsia="Times New Roman"/>
            <w:lang w:val="fr-FR" w:eastAsia="fr-FR"/>
          </w:rPr>
          <w:tab/>
          <w:t>A Network Identifier (NID).</w:t>
        </w:r>
      </w:ins>
    </w:p>
    <w:p w14:paraId="5423365E" w14:textId="77777777" w:rsidR="00BB1064" w:rsidRPr="009861BA" w:rsidRDefault="00BB1064" w:rsidP="00BB1064">
      <w:pPr>
        <w:overflowPunct w:val="0"/>
        <w:autoSpaceDE w:val="0"/>
        <w:autoSpaceDN w:val="0"/>
        <w:adjustRightInd w:val="0"/>
        <w:ind w:left="568" w:hanging="284"/>
        <w:rPr>
          <w:ins w:id="34" w:author="vivo3" w:date="2025-08-16T01:23:00Z"/>
          <w:rFonts w:eastAsia="Times New Roman"/>
          <w:lang w:val="fr-FR" w:eastAsia="fr-FR"/>
        </w:rPr>
      </w:pPr>
      <w:ins w:id="35" w:author="vivo3" w:date="2025-08-16T01:23:00Z">
        <w:r w:rsidRPr="009861BA">
          <w:rPr>
            <w:rFonts w:eastAsia="Times New Roman"/>
            <w:lang w:val="fr-FR" w:eastAsia="fr-FR"/>
          </w:rPr>
          <w:t>-</w:t>
        </w:r>
        <w:r w:rsidRPr="009861BA">
          <w:rPr>
            <w:rFonts w:eastAsia="Times New Roman"/>
            <w:lang w:val="fr-FR" w:eastAsia="fr-FR"/>
          </w:rPr>
          <w:tab/>
          <w:t xml:space="preserve">A </w:t>
        </w:r>
        <w:proofErr w:type="spellStart"/>
        <w:r w:rsidRPr="009861BA">
          <w:rPr>
            <w:rFonts w:eastAsia="Times New Roman"/>
            <w:lang w:val="fr-FR" w:eastAsia="fr-FR"/>
          </w:rPr>
          <w:t>third</w:t>
        </w:r>
        <w:proofErr w:type="spellEnd"/>
        <w:r w:rsidRPr="009861BA">
          <w:rPr>
            <w:rFonts w:eastAsia="Times New Roman"/>
            <w:lang w:val="fr-FR" w:eastAsia="fr-FR"/>
          </w:rPr>
          <w:t xml:space="preserve"> party identifier.</w:t>
        </w:r>
      </w:ins>
    </w:p>
    <w:p w14:paraId="65E99B79" w14:textId="77777777" w:rsidR="00BB1064" w:rsidRPr="009861BA" w:rsidRDefault="00BB1064" w:rsidP="00BB1064">
      <w:pPr>
        <w:overflowPunct w:val="0"/>
        <w:autoSpaceDE w:val="0"/>
        <w:autoSpaceDN w:val="0"/>
        <w:adjustRightInd w:val="0"/>
        <w:ind w:left="568" w:hanging="284"/>
        <w:rPr>
          <w:ins w:id="36" w:author="vivo3" w:date="2025-08-16T01:23:00Z"/>
          <w:lang w:val="fr-FR" w:eastAsia="zh-CN"/>
        </w:rPr>
      </w:pPr>
      <w:ins w:id="37" w:author="vivo3" w:date="2025-08-16T01:23:00Z">
        <w:r w:rsidRPr="009861BA">
          <w:rPr>
            <w:rFonts w:eastAsia="Times New Roman"/>
            <w:lang w:val="fr-FR" w:eastAsia="fr-FR"/>
          </w:rPr>
          <w:t>-</w:t>
        </w:r>
        <w:r w:rsidRPr="009861BA">
          <w:rPr>
            <w:rFonts w:eastAsia="Times New Roman"/>
            <w:lang w:val="fr-FR" w:eastAsia="fr-FR"/>
          </w:rPr>
          <w:tab/>
        </w:r>
        <w:r>
          <w:rPr>
            <w:rFonts w:hint="eastAsia"/>
            <w:lang w:val="fr-FR" w:eastAsia="zh-CN"/>
          </w:rPr>
          <w:t xml:space="preserve">A </w:t>
        </w:r>
        <w:proofErr w:type="spellStart"/>
        <w:r>
          <w:rPr>
            <w:rFonts w:hint="eastAsia"/>
            <w:lang w:val="fr-FR" w:eastAsia="zh-CN"/>
          </w:rPr>
          <w:t>list</w:t>
        </w:r>
        <w:proofErr w:type="spellEnd"/>
        <w:r>
          <w:rPr>
            <w:rFonts w:hint="eastAsia"/>
            <w:lang w:val="fr-FR" w:eastAsia="zh-CN"/>
          </w:rPr>
          <w:t xml:space="preserve"> of </w:t>
        </w:r>
        <w:r w:rsidRPr="002C12E9">
          <w:rPr>
            <w:lang w:eastAsia="zh-CN"/>
          </w:rPr>
          <w:t>Identification Information Filter(s)</w:t>
        </w:r>
        <w:r>
          <w:rPr>
            <w:rFonts w:hint="eastAsia"/>
            <w:lang w:val="fr-FR" w:eastAsia="zh-CN"/>
          </w:rPr>
          <w:t>,</w:t>
        </w:r>
        <w:r w:rsidRPr="009861BA">
          <w:rPr>
            <w:rFonts w:eastAsia="Times New Roman"/>
            <w:lang w:val="fr-FR" w:eastAsia="fr-FR"/>
          </w:rPr>
          <w:t xml:space="preserve"> </w:t>
        </w:r>
        <w:proofErr w:type="spellStart"/>
        <w:r>
          <w:rPr>
            <w:rFonts w:hint="eastAsia"/>
            <w:lang w:val="fr-FR" w:eastAsia="zh-CN"/>
          </w:rPr>
          <w:t>which</w:t>
        </w:r>
        <w:proofErr w:type="spellEnd"/>
        <w:r>
          <w:rPr>
            <w:rFonts w:hint="eastAsia"/>
            <w:lang w:val="fr-FR" w:eastAsia="zh-CN"/>
          </w:rPr>
          <w:t xml:space="preserve"> </w:t>
        </w:r>
        <w:proofErr w:type="spellStart"/>
        <w:r>
          <w:rPr>
            <w:rFonts w:hint="eastAsia"/>
            <w:lang w:val="fr-FR" w:eastAsia="zh-CN"/>
          </w:rPr>
          <w:t>is</w:t>
        </w:r>
        <w:proofErr w:type="spellEnd"/>
        <w:r>
          <w:rPr>
            <w:rFonts w:hint="eastAsia"/>
            <w:lang w:val="fr-FR" w:eastAsia="zh-CN"/>
          </w:rPr>
          <w:t xml:space="preserve"> </w:t>
        </w:r>
        <w:proofErr w:type="spellStart"/>
        <w:r>
          <w:rPr>
            <w:rFonts w:hint="eastAsia"/>
            <w:lang w:val="fr-FR" w:eastAsia="zh-CN"/>
          </w:rPr>
          <w:t>used</w:t>
        </w:r>
        <w:proofErr w:type="spellEnd"/>
        <w:r>
          <w:rPr>
            <w:rFonts w:hint="eastAsia"/>
            <w:lang w:val="fr-FR" w:eastAsia="zh-CN"/>
          </w:rPr>
          <w:t xml:space="preserve"> to </w:t>
        </w:r>
        <w:proofErr w:type="spellStart"/>
        <w:r>
          <w:rPr>
            <w:rFonts w:hint="eastAsia"/>
            <w:lang w:val="fr-FR" w:eastAsia="zh-CN"/>
          </w:rPr>
          <w:t>filter</w:t>
        </w:r>
        <w:proofErr w:type="spellEnd"/>
        <w:r>
          <w:rPr>
            <w:rFonts w:hint="eastAsia"/>
            <w:lang w:val="fr-FR" w:eastAsia="zh-CN"/>
          </w:rPr>
          <w:t xml:space="preserve"> the component of Identification Information</w:t>
        </w:r>
        <w:r>
          <w:rPr>
            <w:rFonts w:hint="eastAsia"/>
            <w:lang w:eastAsia="zh-CN"/>
          </w:rPr>
          <w:t xml:space="preserve">. Each </w:t>
        </w:r>
        <w:r w:rsidRPr="002C12E9">
          <w:rPr>
            <w:lang w:eastAsia="zh-CN"/>
          </w:rPr>
          <w:t>Identification Information Filter</w:t>
        </w:r>
        <w:r>
          <w:rPr>
            <w:rFonts w:hint="eastAsia"/>
            <w:lang w:eastAsia="zh-CN"/>
          </w:rPr>
          <w:t xml:space="preserve"> </w:t>
        </w:r>
        <w:proofErr w:type="spellStart"/>
        <w:r w:rsidRPr="009861BA">
          <w:rPr>
            <w:rFonts w:eastAsia="Times New Roman"/>
            <w:lang w:val="fr-FR" w:eastAsia="fr-FR"/>
          </w:rPr>
          <w:t>includes</w:t>
        </w:r>
        <w:proofErr w:type="spellEnd"/>
        <w:r>
          <w:rPr>
            <w:rFonts w:hint="eastAsia"/>
            <w:lang w:val="fr-FR" w:eastAsia="zh-CN"/>
          </w:rPr>
          <w:t>:</w:t>
        </w:r>
      </w:ins>
    </w:p>
    <w:p w14:paraId="4DFE5D4E" w14:textId="77777777" w:rsidR="00BB1064" w:rsidRDefault="00BB1064" w:rsidP="00BB1064">
      <w:pPr>
        <w:pStyle w:val="B2"/>
        <w:rPr>
          <w:ins w:id="38" w:author="vivo3" w:date="2025-08-16T01:23:00Z"/>
          <w:lang w:val="fr-FR" w:eastAsia="zh-CN"/>
        </w:rPr>
      </w:pPr>
      <w:ins w:id="39" w:author="vivo3" w:date="2025-08-16T01:23:00Z">
        <w:r w:rsidRPr="002C12E9">
          <w:rPr>
            <w:lang w:val="fr-FR" w:eastAsia="zh-CN"/>
          </w:rPr>
          <w:t>-</w:t>
        </w:r>
        <w:r w:rsidRPr="002C12E9">
          <w:rPr>
            <w:lang w:val="fr-FR" w:eastAsia="zh-CN"/>
          </w:rPr>
          <w:tab/>
          <w:t xml:space="preserve">An Offset </w:t>
        </w:r>
        <w:proofErr w:type="spellStart"/>
        <w:r>
          <w:rPr>
            <w:rFonts w:hint="eastAsia"/>
            <w:lang w:val="fr-FR" w:eastAsia="zh-CN"/>
          </w:rPr>
          <w:t>field</w:t>
        </w:r>
        <w:proofErr w:type="spellEnd"/>
        <w:r w:rsidRPr="002C12E9">
          <w:rPr>
            <w:lang w:val="fr-FR" w:eastAsia="zh-CN"/>
          </w:rPr>
          <w:t xml:space="preserve">, </w:t>
        </w:r>
        <w:proofErr w:type="spellStart"/>
        <w:r w:rsidRPr="002C12E9">
          <w:rPr>
            <w:lang w:val="fr-FR" w:eastAsia="zh-CN"/>
          </w:rPr>
          <w:t>which</w:t>
        </w:r>
        <w:proofErr w:type="spellEnd"/>
        <w:r w:rsidRPr="002C12E9">
          <w:rPr>
            <w:lang w:val="fr-FR" w:eastAsia="zh-CN"/>
          </w:rPr>
          <w:t xml:space="preserve"> </w:t>
        </w:r>
        <w:proofErr w:type="spellStart"/>
        <w:r w:rsidRPr="002C12E9">
          <w:rPr>
            <w:lang w:val="fr-FR" w:eastAsia="zh-CN"/>
          </w:rPr>
          <w:t>indicates</w:t>
        </w:r>
        <w:proofErr w:type="spellEnd"/>
        <w:r w:rsidRPr="002C12E9">
          <w:rPr>
            <w:lang w:val="fr-FR" w:eastAsia="zh-CN"/>
          </w:rPr>
          <w:t xml:space="preserve"> the start location </w:t>
        </w:r>
        <w:r>
          <w:rPr>
            <w:rFonts w:hint="eastAsia"/>
            <w:lang w:val="fr-FR" w:eastAsia="zh-CN"/>
          </w:rPr>
          <w:t>of</w:t>
        </w:r>
        <w:r w:rsidRPr="002C12E9">
          <w:rPr>
            <w:lang w:val="fr-FR" w:eastAsia="zh-CN"/>
          </w:rPr>
          <w:t xml:space="preserve"> the </w:t>
        </w:r>
        <w:r w:rsidRPr="002C12E9">
          <w:rPr>
            <w:lang w:eastAsia="zh-CN"/>
          </w:rPr>
          <w:t>Identification Information</w:t>
        </w:r>
        <w:r w:rsidRPr="002C12E9">
          <w:rPr>
            <w:lang w:val="fr-FR" w:eastAsia="zh-CN"/>
          </w:rPr>
          <w:t xml:space="preserve"> to </w:t>
        </w:r>
        <w:proofErr w:type="spellStart"/>
        <w:r w:rsidRPr="002C12E9">
          <w:rPr>
            <w:lang w:val="fr-FR" w:eastAsia="zh-CN"/>
          </w:rPr>
          <w:t>be</w:t>
        </w:r>
        <w:proofErr w:type="spellEnd"/>
        <w:r w:rsidRPr="002C12E9">
          <w:rPr>
            <w:lang w:val="fr-FR" w:eastAsia="zh-CN"/>
          </w:rPr>
          <w:t xml:space="preserve"> </w:t>
        </w:r>
        <w:proofErr w:type="spellStart"/>
        <w:r w:rsidRPr="002C12E9">
          <w:rPr>
            <w:lang w:val="fr-FR" w:eastAsia="zh-CN"/>
          </w:rPr>
          <w:t>compare</w:t>
        </w:r>
        <w:r>
          <w:rPr>
            <w:rFonts w:hint="eastAsia"/>
            <w:lang w:val="fr-FR" w:eastAsia="zh-CN"/>
          </w:rPr>
          <w:t>d</w:t>
        </w:r>
        <w:proofErr w:type="spellEnd"/>
        <w:r w:rsidRPr="002C12E9">
          <w:rPr>
            <w:lang w:val="fr-FR" w:eastAsia="zh-CN"/>
          </w:rPr>
          <w:t xml:space="preserve"> </w:t>
        </w:r>
        <w:proofErr w:type="spellStart"/>
        <w:r w:rsidRPr="002C12E9">
          <w:rPr>
            <w:lang w:val="fr-FR" w:eastAsia="zh-CN"/>
          </w:rPr>
          <w:t>with</w:t>
        </w:r>
        <w:proofErr w:type="spellEnd"/>
        <w:r w:rsidRPr="002C12E9">
          <w:rPr>
            <w:lang w:val="fr-FR" w:eastAsia="zh-CN"/>
          </w:rPr>
          <w:t xml:space="preserve"> the </w:t>
        </w:r>
        <w:proofErr w:type="spellStart"/>
        <w:r w:rsidRPr="002C12E9">
          <w:rPr>
            <w:rFonts w:eastAsia="Times New Roman"/>
            <w:lang w:val="fr-FR" w:eastAsia="zh-CN"/>
          </w:rPr>
          <w:t>corresponding</w:t>
        </w:r>
        <w:proofErr w:type="spellEnd"/>
        <w:r w:rsidRPr="002C12E9">
          <w:rPr>
            <w:lang w:val="fr-FR" w:eastAsia="zh-CN"/>
          </w:rPr>
          <w:t xml:space="preserve"> </w:t>
        </w:r>
        <w:proofErr w:type="spellStart"/>
        <w:r w:rsidRPr="002C12E9">
          <w:rPr>
            <w:lang w:val="fr-FR" w:eastAsia="zh-CN"/>
          </w:rPr>
          <w:t>bitstring</w:t>
        </w:r>
        <w:proofErr w:type="spellEnd"/>
        <w:r w:rsidRPr="002C12E9">
          <w:rPr>
            <w:lang w:val="fr-FR" w:eastAsia="zh-CN"/>
          </w:rPr>
          <w:t>.</w:t>
        </w:r>
      </w:ins>
    </w:p>
    <w:p w14:paraId="324E45D7" w14:textId="77777777" w:rsidR="00BB1064" w:rsidRPr="002C12E9" w:rsidRDefault="00BB1064" w:rsidP="00BB1064">
      <w:pPr>
        <w:pStyle w:val="B2"/>
        <w:rPr>
          <w:ins w:id="40" w:author="vivo3" w:date="2025-08-16T01:23:00Z"/>
          <w:lang w:val="fr-FR" w:eastAsia="zh-CN"/>
        </w:rPr>
      </w:pPr>
      <w:ins w:id="41" w:author="vivo3" w:date="2025-08-16T01:23:00Z">
        <w:r w:rsidRPr="002C12E9">
          <w:rPr>
            <w:rFonts w:eastAsia="Times New Roman"/>
            <w:lang w:val="fr-FR" w:eastAsia="fr-FR"/>
          </w:rPr>
          <w:t>-</w:t>
        </w:r>
        <w:r w:rsidRPr="002C12E9">
          <w:rPr>
            <w:rFonts w:eastAsia="Times New Roman"/>
            <w:lang w:val="fr-FR" w:eastAsia="fr-FR"/>
          </w:rPr>
          <w:tab/>
        </w:r>
        <w:r w:rsidRPr="002C12E9">
          <w:rPr>
            <w:lang w:val="fr-FR" w:eastAsia="zh-CN"/>
          </w:rPr>
          <w:t xml:space="preserve">A </w:t>
        </w:r>
        <w:proofErr w:type="spellStart"/>
        <w:r>
          <w:rPr>
            <w:rFonts w:hint="eastAsia"/>
            <w:lang w:val="fr-FR" w:eastAsia="zh-CN"/>
          </w:rPr>
          <w:t>Length</w:t>
        </w:r>
        <w:proofErr w:type="spellEnd"/>
        <w:r>
          <w:rPr>
            <w:rFonts w:hint="eastAsia"/>
            <w:lang w:val="fr-FR" w:eastAsia="zh-CN"/>
          </w:rPr>
          <w:t xml:space="preserve"> </w:t>
        </w:r>
        <w:proofErr w:type="spellStart"/>
        <w:r>
          <w:rPr>
            <w:rFonts w:hint="eastAsia"/>
            <w:lang w:val="fr-FR" w:eastAsia="zh-CN"/>
          </w:rPr>
          <w:t>field</w:t>
        </w:r>
        <w:proofErr w:type="spellEnd"/>
        <w:r>
          <w:rPr>
            <w:rFonts w:hint="eastAsia"/>
            <w:lang w:val="fr-FR" w:eastAsia="zh-CN"/>
          </w:rPr>
          <w:t>,</w:t>
        </w:r>
        <w:r w:rsidRPr="002C12E9">
          <w:rPr>
            <w:lang w:val="fr-FR" w:eastAsia="zh-CN"/>
          </w:rPr>
          <w:t xml:space="preserve"> </w:t>
        </w:r>
        <w:proofErr w:type="spellStart"/>
        <w:r w:rsidRPr="002C12E9">
          <w:rPr>
            <w:lang w:val="fr-FR" w:eastAsia="zh-CN"/>
          </w:rPr>
          <w:t>which</w:t>
        </w:r>
        <w:proofErr w:type="spellEnd"/>
        <w:r w:rsidRPr="002C12E9">
          <w:rPr>
            <w:lang w:val="fr-FR" w:eastAsia="zh-CN"/>
          </w:rPr>
          <w:t xml:space="preserve"> </w:t>
        </w:r>
        <w:proofErr w:type="spellStart"/>
        <w:r w:rsidRPr="002C12E9">
          <w:rPr>
            <w:lang w:val="fr-FR" w:eastAsia="zh-CN"/>
          </w:rPr>
          <w:t>indicates</w:t>
        </w:r>
        <w:proofErr w:type="spellEnd"/>
        <w:r w:rsidRPr="002145CE">
          <w:rPr>
            <w:lang w:eastAsia="zh-CN"/>
          </w:rPr>
          <w:t xml:space="preserve"> the length of value of the bitstring to be compared</w:t>
        </w:r>
        <w:r w:rsidRPr="002C12E9">
          <w:rPr>
            <w:lang w:val="fr-FR" w:eastAsia="zh-CN"/>
          </w:rPr>
          <w:t>.</w:t>
        </w:r>
      </w:ins>
    </w:p>
    <w:p w14:paraId="7FDA0E09" w14:textId="77777777" w:rsidR="00BB1064" w:rsidRPr="002C12E9" w:rsidRDefault="00BB1064" w:rsidP="00BB1064">
      <w:pPr>
        <w:pStyle w:val="B2"/>
        <w:rPr>
          <w:ins w:id="42" w:author="vivo3" w:date="2025-08-16T01:23:00Z"/>
          <w:rFonts w:eastAsia="等线"/>
          <w:lang w:eastAsia="zh-CN"/>
        </w:rPr>
      </w:pPr>
      <w:ins w:id="43" w:author="vivo3" w:date="2025-08-16T01:23:00Z">
        <w:r w:rsidRPr="002C12E9">
          <w:rPr>
            <w:rFonts w:eastAsia="Times New Roman"/>
            <w:lang w:val="fr-FR" w:eastAsia="fr-FR"/>
          </w:rPr>
          <w:t>-</w:t>
        </w:r>
        <w:r w:rsidRPr="002C12E9">
          <w:rPr>
            <w:rFonts w:eastAsia="Times New Roman"/>
            <w:lang w:val="fr-FR" w:eastAsia="fr-FR"/>
          </w:rPr>
          <w:tab/>
        </w:r>
        <w:r w:rsidRPr="002C12E9">
          <w:rPr>
            <w:lang w:val="fr-FR" w:eastAsia="zh-CN"/>
          </w:rPr>
          <w:t xml:space="preserve">A </w:t>
        </w:r>
        <w:proofErr w:type="spellStart"/>
        <w:r w:rsidRPr="002C12E9">
          <w:rPr>
            <w:lang w:val="fr-FR" w:eastAsia="zh-CN"/>
          </w:rPr>
          <w:t>bitstring</w:t>
        </w:r>
        <w:proofErr w:type="spellEnd"/>
        <w:r w:rsidRPr="002C12E9">
          <w:rPr>
            <w:lang w:val="fr-FR" w:eastAsia="zh-CN"/>
          </w:rPr>
          <w:t xml:space="preserve"> </w:t>
        </w:r>
        <w:proofErr w:type="spellStart"/>
        <w:r>
          <w:rPr>
            <w:rFonts w:hint="eastAsia"/>
            <w:lang w:val="fr-FR" w:eastAsia="zh-CN"/>
          </w:rPr>
          <w:t>field</w:t>
        </w:r>
        <w:proofErr w:type="spellEnd"/>
        <w:r>
          <w:rPr>
            <w:rFonts w:hint="eastAsia"/>
            <w:lang w:val="fr-FR" w:eastAsia="zh-CN"/>
          </w:rPr>
          <w:t xml:space="preserve">, </w:t>
        </w:r>
        <w:proofErr w:type="spellStart"/>
        <w:r w:rsidRPr="002C12E9">
          <w:rPr>
            <w:lang w:val="fr-FR" w:eastAsia="zh-CN"/>
          </w:rPr>
          <w:t>which</w:t>
        </w:r>
        <w:proofErr w:type="spellEnd"/>
        <w:r w:rsidRPr="002C12E9">
          <w:rPr>
            <w:lang w:val="fr-FR" w:eastAsia="zh-CN"/>
          </w:rPr>
          <w:t xml:space="preserve"> </w:t>
        </w:r>
        <w:proofErr w:type="spellStart"/>
        <w:r w:rsidRPr="002C12E9">
          <w:rPr>
            <w:lang w:val="fr-FR" w:eastAsia="zh-CN"/>
          </w:rPr>
          <w:t>is</w:t>
        </w:r>
        <w:proofErr w:type="spellEnd"/>
        <w:r w:rsidRPr="002C12E9">
          <w:rPr>
            <w:lang w:val="fr-FR" w:eastAsia="zh-CN"/>
          </w:rPr>
          <w:t xml:space="preserve"> </w:t>
        </w:r>
        <w:proofErr w:type="spellStart"/>
        <w:r w:rsidRPr="002C12E9">
          <w:rPr>
            <w:lang w:val="fr-FR" w:eastAsia="zh-CN"/>
          </w:rPr>
          <w:t>used</w:t>
        </w:r>
        <w:proofErr w:type="spellEnd"/>
        <w:r w:rsidRPr="002C12E9">
          <w:rPr>
            <w:lang w:val="fr-FR" w:eastAsia="zh-CN"/>
          </w:rPr>
          <w:t xml:space="preserve"> to compare </w:t>
        </w:r>
        <w:proofErr w:type="spellStart"/>
        <w:r w:rsidRPr="002C12E9">
          <w:rPr>
            <w:lang w:val="fr-FR" w:eastAsia="zh-CN"/>
          </w:rPr>
          <w:t>with</w:t>
        </w:r>
        <w:proofErr w:type="spellEnd"/>
        <w:r w:rsidRPr="002C12E9">
          <w:rPr>
            <w:lang w:val="fr-FR" w:eastAsia="zh-CN"/>
          </w:rPr>
          <w:t xml:space="preserve"> the component.</w:t>
        </w:r>
      </w:ins>
    </w:p>
    <w:p w14:paraId="4751FE60" w14:textId="77777777" w:rsidR="002F1505" w:rsidRPr="002C12E9" w:rsidDel="00795A8A" w:rsidRDefault="002F1505" w:rsidP="002F1505">
      <w:pPr>
        <w:overflowPunct w:val="0"/>
        <w:autoSpaceDE w:val="0"/>
        <w:autoSpaceDN w:val="0"/>
        <w:adjustRightInd w:val="0"/>
        <w:ind w:left="568" w:hanging="284"/>
        <w:rPr>
          <w:del w:id="44" w:author="vivo-v3" w:date="2025-08-12T19:05:00Z"/>
          <w:rFonts w:eastAsia="等线"/>
          <w:lang w:val="fr-FR" w:eastAsia="zh-CN"/>
        </w:rPr>
      </w:pPr>
      <w:del w:id="45" w:author="vivo-v3" w:date="2025-08-12T19:05:00Z">
        <w:r w:rsidRPr="002C12E9" w:rsidDel="00795A8A">
          <w:rPr>
            <w:rFonts w:eastAsia="Times New Roman"/>
            <w:lang w:val="fr-FR" w:eastAsia="fr-FR"/>
          </w:rPr>
          <w:delText>-</w:delText>
        </w:r>
        <w:r w:rsidRPr="002C12E9" w:rsidDel="00795A8A">
          <w:rPr>
            <w:rFonts w:eastAsia="Times New Roman"/>
            <w:lang w:val="fr-FR" w:eastAsia="fr-FR"/>
          </w:rPr>
          <w:tab/>
        </w:r>
        <w:r w:rsidRPr="002C12E9" w:rsidDel="00795A8A">
          <w:rPr>
            <w:rFonts w:eastAsia="等线"/>
            <w:lang w:val="fr-FR" w:eastAsia="zh-CN"/>
          </w:rPr>
          <w:delText>Information indicating a component of the AIoT Device Permanent Identifier that is used to match the bitstring.</w:delText>
        </w:r>
      </w:del>
    </w:p>
    <w:p w14:paraId="2F987168" w14:textId="77777777" w:rsidR="002F1505" w:rsidRPr="002C12E9" w:rsidDel="00795A8A" w:rsidRDefault="002F1505" w:rsidP="002F1505">
      <w:pPr>
        <w:overflowPunct w:val="0"/>
        <w:autoSpaceDE w:val="0"/>
        <w:autoSpaceDN w:val="0"/>
        <w:adjustRightInd w:val="0"/>
        <w:ind w:left="568" w:hanging="284"/>
        <w:rPr>
          <w:del w:id="46" w:author="vivo-v3" w:date="2025-08-12T19:05:00Z"/>
          <w:rFonts w:eastAsia="等线"/>
          <w:lang w:val="fr-FR" w:eastAsia="zh-CN"/>
        </w:rPr>
      </w:pPr>
      <w:del w:id="47" w:author="vivo-v3" w:date="2025-08-12T19:05:00Z">
        <w:r w:rsidRPr="002C12E9" w:rsidDel="00795A8A">
          <w:rPr>
            <w:rFonts w:eastAsia="Times New Roman"/>
            <w:lang w:val="fr-FR" w:eastAsia="fr-FR"/>
          </w:rPr>
          <w:delText>-</w:delText>
        </w:r>
        <w:r w:rsidRPr="002C12E9" w:rsidDel="00795A8A">
          <w:rPr>
            <w:rFonts w:eastAsia="Times New Roman"/>
            <w:lang w:val="fr-FR" w:eastAsia="fr-FR"/>
          </w:rPr>
          <w:tab/>
        </w:r>
        <w:r w:rsidRPr="002C12E9" w:rsidDel="00795A8A">
          <w:rPr>
            <w:rFonts w:eastAsia="等线"/>
            <w:lang w:val="fr-FR" w:eastAsia="zh-CN"/>
          </w:rPr>
          <w:delText>A bitstring which is used to compare with the component.</w:delText>
        </w:r>
      </w:del>
    </w:p>
    <w:p w14:paraId="06437608" w14:textId="77777777" w:rsidR="002F1505" w:rsidRPr="002C12E9" w:rsidDel="00795A8A" w:rsidRDefault="002F1505" w:rsidP="002F1505">
      <w:pPr>
        <w:overflowPunct w:val="0"/>
        <w:autoSpaceDE w:val="0"/>
        <w:autoSpaceDN w:val="0"/>
        <w:adjustRightInd w:val="0"/>
        <w:ind w:left="568" w:hanging="284"/>
        <w:rPr>
          <w:del w:id="48" w:author="vivo-v3" w:date="2025-08-12T19:05:00Z"/>
          <w:rFonts w:eastAsia="等线"/>
          <w:lang w:val="fr-FR" w:eastAsia="zh-CN"/>
        </w:rPr>
      </w:pPr>
      <w:del w:id="49" w:author="vivo-v3" w:date="2025-08-12T19:05:00Z">
        <w:r w:rsidRPr="002C12E9" w:rsidDel="00795A8A">
          <w:rPr>
            <w:rFonts w:eastAsia="等线"/>
            <w:lang w:val="fr-FR" w:eastAsia="zh-CN"/>
          </w:rPr>
          <w:delText>-</w:delText>
        </w:r>
        <w:r w:rsidRPr="002C12E9" w:rsidDel="00795A8A">
          <w:rPr>
            <w:rFonts w:eastAsia="等线"/>
            <w:lang w:val="fr-FR" w:eastAsia="zh-CN"/>
          </w:rPr>
          <w:tab/>
          <w:delText xml:space="preserve">An Offset from the beginning of the indicated component, which indicates the start location in the indicated component to be used to compare with the </w:delText>
        </w:r>
        <w:r w:rsidRPr="002C12E9" w:rsidDel="00795A8A">
          <w:rPr>
            <w:rFonts w:eastAsia="Times New Roman"/>
            <w:lang w:val="fr-FR" w:eastAsia="zh-CN"/>
          </w:rPr>
          <w:delText>corresponding</w:delText>
        </w:r>
        <w:r w:rsidRPr="002C12E9" w:rsidDel="00795A8A">
          <w:rPr>
            <w:rFonts w:eastAsia="等线"/>
            <w:lang w:val="fr-FR" w:eastAsia="zh-CN"/>
          </w:rPr>
          <w:delText xml:space="preserve"> bitstring.</w:delText>
        </w:r>
      </w:del>
    </w:p>
    <w:p w14:paraId="6513BCD0" w14:textId="77777777" w:rsidR="002F1505" w:rsidRPr="002C12E9" w:rsidDel="00795A8A" w:rsidRDefault="002F1505" w:rsidP="002F1505">
      <w:pPr>
        <w:overflowPunct w:val="0"/>
        <w:autoSpaceDE w:val="0"/>
        <w:autoSpaceDN w:val="0"/>
        <w:adjustRightInd w:val="0"/>
        <w:ind w:left="568" w:hanging="284"/>
        <w:rPr>
          <w:del w:id="50" w:author="vivo-v3" w:date="2025-08-12T19:05:00Z"/>
          <w:rFonts w:eastAsia="等线"/>
          <w:lang w:val="fr-FR" w:eastAsia="zh-CN"/>
        </w:rPr>
      </w:pPr>
      <w:del w:id="51" w:author="vivo-v3" w:date="2025-08-12T19:05:00Z">
        <w:r w:rsidRPr="002C12E9" w:rsidDel="00795A8A">
          <w:rPr>
            <w:rFonts w:eastAsia="等线"/>
            <w:lang w:val="fr-FR" w:eastAsia="zh-CN"/>
          </w:rPr>
          <w:tab/>
        </w:r>
        <w:r w:rsidRPr="002C12E9" w:rsidDel="00795A8A">
          <w:rPr>
            <w:rFonts w:eastAsia="Times New Roman"/>
            <w:lang w:val="fr-FR" w:eastAsia="zh-CN"/>
          </w:rPr>
          <w:delText>When the indicated component is PLMN ID, NID or Third Party Identifier, the Offset is not included in the filtering information, as the whole component is compared with the bitstring, otherwise the Offset is always included.</w:delText>
        </w:r>
      </w:del>
    </w:p>
    <w:p w14:paraId="413F6256" w14:textId="77777777" w:rsidR="002F1505" w:rsidRPr="002C12E9" w:rsidDel="00795A8A" w:rsidRDefault="002F1505" w:rsidP="002F1505">
      <w:pPr>
        <w:overflowPunct w:val="0"/>
        <w:autoSpaceDE w:val="0"/>
        <w:autoSpaceDN w:val="0"/>
        <w:adjustRightInd w:val="0"/>
        <w:rPr>
          <w:del w:id="52" w:author="vivo-v3" w:date="2025-08-12T19:05:00Z"/>
          <w:rFonts w:eastAsia="等线"/>
          <w:lang w:eastAsia="zh-CN"/>
        </w:rPr>
      </w:pPr>
      <w:del w:id="53" w:author="vivo-v3" w:date="2025-08-12T19:05:00Z">
        <w:r w:rsidRPr="002C12E9" w:rsidDel="00795A8A">
          <w:rPr>
            <w:rFonts w:eastAsia="Times New Roman"/>
            <w:lang w:eastAsia="zh-CN"/>
          </w:rPr>
          <w:delText>There may be multiple filtering element within the Filtering Information for the Identification Information.</w:delText>
        </w:r>
      </w:del>
    </w:p>
    <w:p w14:paraId="37AC50DD" w14:textId="77777777" w:rsidR="002F1505" w:rsidRPr="002C12E9" w:rsidDel="00CE4EC2" w:rsidRDefault="002F1505" w:rsidP="002F1505">
      <w:pPr>
        <w:overflowPunct w:val="0"/>
        <w:autoSpaceDE w:val="0"/>
        <w:autoSpaceDN w:val="0"/>
        <w:adjustRightInd w:val="0"/>
        <w:rPr>
          <w:del w:id="54" w:author="vivo-v3" w:date="2025-08-12T19:08:00Z"/>
          <w:rFonts w:eastAsia="等线"/>
          <w:lang w:eastAsia="zh-CN"/>
        </w:rPr>
      </w:pPr>
      <w:bookmarkStart w:id="55" w:name="_Hlk205917704"/>
      <w:del w:id="56" w:author="vivo-v3" w:date="2025-08-12T19:08:00Z">
        <w:r w:rsidRPr="002C12E9" w:rsidDel="00CE4EC2">
          <w:rPr>
            <w:rFonts w:eastAsia="等线"/>
            <w:lang w:eastAsia="zh-CN"/>
          </w:rPr>
          <w:delText>Each bitstring is corresponding to one component of the AIoT Device Permanent Identifier.</w:delText>
        </w:r>
      </w:del>
    </w:p>
    <w:bookmarkEnd w:id="55"/>
    <w:p w14:paraId="68A6FD08" w14:textId="77777777" w:rsidR="002F1505" w:rsidRPr="002C12E9" w:rsidRDefault="002F1505" w:rsidP="002F1505">
      <w:pPr>
        <w:keepLines/>
        <w:overflowPunct w:val="0"/>
        <w:autoSpaceDE w:val="0"/>
        <w:autoSpaceDN w:val="0"/>
        <w:adjustRightInd w:val="0"/>
        <w:ind w:left="1135" w:hanging="851"/>
        <w:rPr>
          <w:rFonts w:eastAsia="Times New Roman"/>
          <w:lang w:val="fr-FR" w:eastAsia="zh-CN"/>
        </w:rPr>
      </w:pPr>
      <w:r w:rsidRPr="002C12E9">
        <w:rPr>
          <w:rFonts w:eastAsia="Times New Roman"/>
          <w:lang w:val="fr-FR" w:eastAsia="zh-CN"/>
        </w:rPr>
        <w:t>NOTE 1:</w:t>
      </w:r>
      <w:r w:rsidRPr="002C12E9">
        <w:rPr>
          <w:rFonts w:eastAsia="等线"/>
          <w:lang w:val="fr-FR" w:eastAsia="fr-FR"/>
        </w:rPr>
        <w:tab/>
        <w:t xml:space="preserve">It </w:t>
      </w:r>
      <w:proofErr w:type="spellStart"/>
      <w:r w:rsidRPr="002C12E9">
        <w:rPr>
          <w:rFonts w:eastAsia="等线"/>
          <w:lang w:val="fr-FR" w:eastAsia="fr-FR"/>
        </w:rPr>
        <w:t>is</w:t>
      </w:r>
      <w:proofErr w:type="spellEnd"/>
      <w:r w:rsidRPr="002C12E9">
        <w:rPr>
          <w:rFonts w:eastAsia="等线"/>
          <w:lang w:val="fr-FR" w:eastAsia="fr-FR"/>
        </w:rPr>
        <w:t xml:space="preserve"> </w:t>
      </w:r>
      <w:proofErr w:type="spellStart"/>
      <w:r w:rsidRPr="002C12E9">
        <w:rPr>
          <w:rFonts w:eastAsia="等线"/>
          <w:lang w:val="fr-FR" w:eastAsia="fr-FR"/>
        </w:rPr>
        <w:t>assumed</w:t>
      </w:r>
      <w:proofErr w:type="spellEnd"/>
      <w:r w:rsidRPr="002C12E9">
        <w:rPr>
          <w:rFonts w:eastAsia="等线"/>
          <w:lang w:val="fr-FR" w:eastAsia="fr-FR"/>
        </w:rPr>
        <w:t xml:space="preserve"> </w:t>
      </w:r>
      <w:proofErr w:type="spellStart"/>
      <w:r w:rsidRPr="002C12E9">
        <w:rPr>
          <w:rFonts w:eastAsia="等线"/>
          <w:lang w:val="fr-FR" w:eastAsia="fr-FR"/>
        </w:rPr>
        <w:t>that</w:t>
      </w:r>
      <w:proofErr w:type="spellEnd"/>
      <w:r w:rsidRPr="002C12E9">
        <w:rPr>
          <w:rFonts w:eastAsia="等线"/>
          <w:lang w:val="fr-FR" w:eastAsia="fr-FR"/>
        </w:rPr>
        <w:t xml:space="preserve"> the AIOTF </w:t>
      </w:r>
      <w:proofErr w:type="spellStart"/>
      <w:r w:rsidRPr="002C12E9">
        <w:rPr>
          <w:rFonts w:eastAsia="Times New Roman"/>
          <w:lang w:val="fr-FR" w:eastAsia="zh-CN"/>
        </w:rPr>
        <w:t>includes</w:t>
      </w:r>
      <w:proofErr w:type="spellEnd"/>
      <w:r w:rsidRPr="002C12E9">
        <w:rPr>
          <w:rFonts w:eastAsia="Times New Roman"/>
          <w:lang w:val="fr-FR" w:eastAsia="zh-CN"/>
        </w:rPr>
        <w:t xml:space="preserve"> at </w:t>
      </w:r>
      <w:proofErr w:type="spellStart"/>
      <w:r w:rsidRPr="002C12E9">
        <w:rPr>
          <w:rFonts w:eastAsia="Times New Roman"/>
          <w:lang w:val="fr-FR" w:eastAsia="zh-CN"/>
        </w:rPr>
        <w:t>most</w:t>
      </w:r>
      <w:proofErr w:type="spellEnd"/>
      <w:r w:rsidRPr="002C12E9">
        <w:rPr>
          <w:rFonts w:eastAsia="Times New Roman"/>
          <w:lang w:val="fr-FR" w:eastAsia="zh-CN"/>
        </w:rPr>
        <w:t xml:space="preserve"> one </w:t>
      </w:r>
      <w:del w:id="57" w:author="vivo-v3" w:date="2025-08-12T19:09:00Z">
        <w:r w:rsidRPr="002C12E9" w:rsidDel="00CE4EC2">
          <w:rPr>
            <w:rFonts w:eastAsia="Times New Roman"/>
            <w:lang w:val="fr-FR" w:eastAsia="zh-CN"/>
          </w:rPr>
          <w:delText xml:space="preserve">filtering element information </w:delText>
        </w:r>
      </w:del>
      <w:del w:id="58" w:author="vivo-v3" w:date="2025-08-12T20:22:00Z">
        <w:r w:rsidRPr="002C12E9" w:rsidDel="0044074E">
          <w:rPr>
            <w:rFonts w:eastAsia="Times New Roman"/>
            <w:lang w:val="fr-FR" w:eastAsia="zh-CN"/>
          </w:rPr>
          <w:delText xml:space="preserve">within </w:delText>
        </w:r>
      </w:del>
      <w:del w:id="59" w:author="vivo-v3" w:date="2025-08-12T20:25:00Z">
        <w:r w:rsidRPr="002C12E9" w:rsidDel="0044074E">
          <w:rPr>
            <w:rFonts w:eastAsia="Times New Roman"/>
            <w:lang w:val="fr-FR" w:eastAsia="zh-CN"/>
          </w:rPr>
          <w:delText>the</w:delText>
        </w:r>
      </w:del>
      <w:del w:id="60" w:author="vivo-v3" w:date="2025-08-12T20:23:00Z">
        <w:r w:rsidRPr="002C12E9" w:rsidDel="0044074E">
          <w:rPr>
            <w:rFonts w:eastAsia="Times New Roman"/>
            <w:lang w:val="fr-FR" w:eastAsia="zh-CN"/>
          </w:rPr>
          <w:delText xml:space="preserve"> </w:delText>
        </w:r>
      </w:del>
      <w:del w:id="61" w:author="vivo-v3" w:date="2025-08-12T19:30:00Z">
        <w:r w:rsidRPr="002C12E9" w:rsidDel="005D4B36">
          <w:rPr>
            <w:rFonts w:eastAsia="Times New Roman"/>
            <w:lang w:val="fr-FR" w:eastAsia="zh-CN"/>
          </w:rPr>
          <w:delText>Filtering Information for</w:delText>
        </w:r>
      </w:del>
      <w:r w:rsidRPr="002C12E9">
        <w:rPr>
          <w:rFonts w:eastAsia="Times New Roman"/>
          <w:lang w:val="fr-FR" w:eastAsia="zh-CN"/>
        </w:rPr>
        <w:t xml:space="preserve"> ID Type, PLMN ID, NID or </w:t>
      </w:r>
      <w:proofErr w:type="spellStart"/>
      <w:r w:rsidRPr="002C12E9">
        <w:rPr>
          <w:rFonts w:eastAsia="Times New Roman"/>
          <w:lang w:val="fr-FR" w:eastAsia="zh-CN"/>
        </w:rPr>
        <w:t>Third</w:t>
      </w:r>
      <w:proofErr w:type="spellEnd"/>
      <w:r w:rsidRPr="002C12E9">
        <w:rPr>
          <w:rFonts w:eastAsia="Times New Roman"/>
          <w:lang w:val="fr-FR" w:eastAsia="zh-CN"/>
        </w:rPr>
        <w:t xml:space="preserve"> Party Identifier</w:t>
      </w:r>
      <w:ins w:id="62" w:author="vivo-v3" w:date="2025-08-12T19:30:00Z">
        <w:r>
          <w:rPr>
            <w:rFonts w:hint="eastAsia"/>
            <w:lang w:val="fr-FR" w:eastAsia="zh-CN"/>
          </w:rPr>
          <w:t xml:space="preserve"> c</w:t>
        </w:r>
      </w:ins>
      <w:ins w:id="63" w:author="vivo-v3" w:date="2025-08-12T19:31:00Z">
        <w:r>
          <w:rPr>
            <w:rFonts w:hint="eastAsia"/>
            <w:lang w:val="fr-FR" w:eastAsia="zh-CN"/>
          </w:rPr>
          <w:t>omponent</w:t>
        </w:r>
      </w:ins>
      <w:ins w:id="64" w:author="vivo-v3" w:date="2025-08-12T20:26:00Z">
        <w:r w:rsidRPr="0044074E">
          <w:rPr>
            <w:rFonts w:hint="eastAsia"/>
            <w:lang w:eastAsia="zh-CN"/>
          </w:rPr>
          <w:t xml:space="preserve"> </w:t>
        </w:r>
        <w:r>
          <w:rPr>
            <w:rFonts w:hint="eastAsia"/>
            <w:lang w:eastAsia="zh-CN"/>
          </w:rPr>
          <w:t>in the F</w:t>
        </w:r>
        <w:r w:rsidRPr="002C12E9">
          <w:rPr>
            <w:lang w:eastAsia="zh-CN"/>
          </w:rPr>
          <w:t xml:space="preserve">iltering </w:t>
        </w:r>
        <w:r>
          <w:rPr>
            <w:rFonts w:hint="eastAsia"/>
            <w:lang w:eastAsia="zh-CN"/>
          </w:rPr>
          <w:t>I</w:t>
        </w:r>
        <w:r w:rsidRPr="002C12E9">
          <w:rPr>
            <w:lang w:eastAsia="zh-CN"/>
          </w:rPr>
          <w:t>nformation</w:t>
        </w:r>
      </w:ins>
      <w:ins w:id="65" w:author="vivo-v3" w:date="2025-08-12T20:27:00Z">
        <w:r>
          <w:rPr>
            <w:rFonts w:hint="eastAsia"/>
            <w:lang w:eastAsia="zh-CN"/>
          </w:rPr>
          <w:t xml:space="preserve"> (i.e. the </w:t>
        </w:r>
        <w:r w:rsidRPr="002C12E9">
          <w:rPr>
            <w:rFonts w:eastAsia="Times New Roman"/>
            <w:lang w:val="fr-FR" w:eastAsia="zh-CN"/>
          </w:rPr>
          <w:t xml:space="preserve">ID Type, PLMN ID, NID or </w:t>
        </w:r>
        <w:proofErr w:type="spellStart"/>
        <w:r w:rsidRPr="002C12E9">
          <w:rPr>
            <w:rFonts w:eastAsia="Times New Roman"/>
            <w:lang w:val="fr-FR" w:eastAsia="zh-CN"/>
          </w:rPr>
          <w:t>Third</w:t>
        </w:r>
        <w:proofErr w:type="spellEnd"/>
        <w:r w:rsidRPr="002C12E9">
          <w:rPr>
            <w:rFonts w:eastAsia="Times New Roman"/>
            <w:lang w:val="fr-FR" w:eastAsia="zh-CN"/>
          </w:rPr>
          <w:t xml:space="preserve"> Party Identifier</w:t>
        </w:r>
        <w:r>
          <w:rPr>
            <w:rFonts w:hint="eastAsia"/>
            <w:lang w:val="fr-FR" w:eastAsia="zh-CN"/>
          </w:rPr>
          <w:t xml:space="preserve"> component </w:t>
        </w:r>
        <w:proofErr w:type="spellStart"/>
        <w:r>
          <w:rPr>
            <w:rFonts w:hint="eastAsia"/>
            <w:lang w:val="fr-FR" w:eastAsia="zh-CN"/>
          </w:rPr>
          <w:t>does</w:t>
        </w:r>
        <w:proofErr w:type="spellEnd"/>
        <w:r>
          <w:rPr>
            <w:rFonts w:hint="eastAsia"/>
            <w:lang w:val="fr-FR" w:eastAsia="zh-CN"/>
          </w:rPr>
          <w:t xml:space="preserve"> not </w:t>
        </w:r>
        <w:proofErr w:type="spellStart"/>
        <w:r>
          <w:rPr>
            <w:rFonts w:hint="eastAsia"/>
            <w:lang w:val="fr-FR" w:eastAsia="zh-CN"/>
          </w:rPr>
          <w:t>appear</w:t>
        </w:r>
        <w:proofErr w:type="spellEnd"/>
        <w:r>
          <w:rPr>
            <w:rFonts w:hint="eastAsia"/>
            <w:lang w:val="fr-FR" w:eastAsia="zh-CN"/>
          </w:rPr>
          <w:t xml:space="preserve"> </w:t>
        </w:r>
        <w:proofErr w:type="spellStart"/>
        <w:r>
          <w:rPr>
            <w:rFonts w:hint="eastAsia"/>
            <w:lang w:val="fr-FR" w:eastAsia="zh-CN"/>
          </w:rPr>
          <w:t>twice</w:t>
        </w:r>
        <w:proofErr w:type="spellEnd"/>
        <w:r>
          <w:rPr>
            <w:rFonts w:hint="eastAsia"/>
            <w:lang w:val="fr-FR" w:eastAsia="zh-CN"/>
          </w:rPr>
          <w:t xml:space="preserve"> </w:t>
        </w:r>
        <w:r>
          <w:rPr>
            <w:rFonts w:hint="eastAsia"/>
            <w:lang w:eastAsia="zh-CN"/>
          </w:rPr>
          <w:t>in the F</w:t>
        </w:r>
        <w:r w:rsidRPr="002C12E9">
          <w:rPr>
            <w:lang w:eastAsia="zh-CN"/>
          </w:rPr>
          <w:t xml:space="preserve">iltering </w:t>
        </w:r>
        <w:r>
          <w:rPr>
            <w:rFonts w:hint="eastAsia"/>
            <w:lang w:eastAsia="zh-CN"/>
          </w:rPr>
          <w:t>I</w:t>
        </w:r>
        <w:r w:rsidRPr="002C12E9">
          <w:rPr>
            <w:lang w:eastAsia="zh-CN"/>
          </w:rPr>
          <w:t>nformation</w:t>
        </w:r>
        <w:r>
          <w:rPr>
            <w:rFonts w:hint="eastAsia"/>
            <w:lang w:eastAsia="zh-CN"/>
          </w:rPr>
          <w:t>)</w:t>
        </w:r>
      </w:ins>
      <w:r w:rsidRPr="002C12E9">
        <w:rPr>
          <w:rFonts w:eastAsia="Times New Roman"/>
          <w:lang w:val="fr-FR" w:eastAsia="zh-CN"/>
        </w:rPr>
        <w:t xml:space="preserve">. It </w:t>
      </w:r>
      <w:proofErr w:type="spellStart"/>
      <w:r w:rsidRPr="002C12E9">
        <w:rPr>
          <w:rFonts w:eastAsia="Times New Roman"/>
          <w:lang w:val="fr-FR" w:eastAsia="zh-CN"/>
        </w:rPr>
        <w:t>is</w:t>
      </w:r>
      <w:proofErr w:type="spellEnd"/>
      <w:r w:rsidRPr="002C12E9">
        <w:rPr>
          <w:rFonts w:eastAsia="Times New Roman"/>
          <w:lang w:val="fr-FR" w:eastAsia="zh-CN"/>
        </w:rPr>
        <w:t xml:space="preserve"> </w:t>
      </w:r>
      <w:proofErr w:type="spellStart"/>
      <w:r w:rsidRPr="002C12E9">
        <w:rPr>
          <w:rFonts w:eastAsia="Times New Roman"/>
          <w:lang w:val="fr-FR" w:eastAsia="zh-CN"/>
        </w:rPr>
        <w:t>assumed</w:t>
      </w:r>
      <w:proofErr w:type="spellEnd"/>
      <w:r w:rsidRPr="002C12E9">
        <w:rPr>
          <w:rFonts w:eastAsia="Times New Roman"/>
          <w:lang w:val="fr-FR" w:eastAsia="zh-CN"/>
        </w:rPr>
        <w:t xml:space="preserve"> </w:t>
      </w:r>
      <w:proofErr w:type="spellStart"/>
      <w:r w:rsidRPr="002C12E9">
        <w:rPr>
          <w:rFonts w:eastAsia="Times New Roman"/>
          <w:lang w:val="fr-FR" w:eastAsia="zh-CN"/>
        </w:rPr>
        <w:t>that</w:t>
      </w:r>
      <w:proofErr w:type="spellEnd"/>
      <w:r w:rsidRPr="002C12E9">
        <w:rPr>
          <w:rFonts w:eastAsia="Times New Roman"/>
          <w:lang w:val="fr-FR" w:eastAsia="zh-CN"/>
        </w:rPr>
        <w:t xml:space="preserve"> </w:t>
      </w:r>
      <w:r w:rsidRPr="002C12E9">
        <w:rPr>
          <w:rFonts w:eastAsia="等线"/>
          <w:lang w:val="fr-FR" w:eastAsia="fr-FR"/>
        </w:rPr>
        <w:t>t</w:t>
      </w:r>
      <w:r w:rsidRPr="002C12E9">
        <w:rPr>
          <w:rFonts w:eastAsia="Times New Roman"/>
          <w:lang w:val="fr-FR" w:eastAsia="zh-CN"/>
        </w:rPr>
        <w:t xml:space="preserve">he </w:t>
      </w:r>
      <w:proofErr w:type="spellStart"/>
      <w:r w:rsidRPr="002C12E9">
        <w:rPr>
          <w:rFonts w:eastAsia="Times New Roman"/>
          <w:lang w:val="fr-FR" w:eastAsia="zh-CN"/>
        </w:rPr>
        <w:t>AIoT</w:t>
      </w:r>
      <w:proofErr w:type="spellEnd"/>
      <w:r w:rsidRPr="002C12E9">
        <w:rPr>
          <w:rFonts w:eastAsia="Times New Roman"/>
          <w:lang w:val="fr-FR" w:eastAsia="zh-CN"/>
        </w:rPr>
        <w:t xml:space="preserve"> </w:t>
      </w:r>
      <w:proofErr w:type="spellStart"/>
      <w:r w:rsidRPr="002C12E9">
        <w:rPr>
          <w:rFonts w:eastAsia="等线"/>
          <w:lang w:val="fr-FR" w:eastAsia="fr-FR"/>
        </w:rPr>
        <w:t>D</w:t>
      </w:r>
      <w:r w:rsidRPr="002C12E9">
        <w:rPr>
          <w:rFonts w:eastAsia="等线"/>
          <w:lang w:val="fr-FR" w:eastAsia="ja-JP"/>
        </w:rPr>
        <w:t>evice</w:t>
      </w:r>
      <w:proofErr w:type="spellEnd"/>
      <w:r w:rsidRPr="002C12E9">
        <w:rPr>
          <w:rFonts w:eastAsia="Times New Roman"/>
          <w:lang w:val="fr-FR" w:eastAsia="zh-CN"/>
        </w:rPr>
        <w:t xml:space="preserve"> </w:t>
      </w:r>
      <w:proofErr w:type="spellStart"/>
      <w:r w:rsidRPr="002C12E9">
        <w:rPr>
          <w:rFonts w:eastAsia="Times New Roman"/>
          <w:lang w:val="fr-FR" w:eastAsia="zh-CN"/>
        </w:rPr>
        <w:t>does</w:t>
      </w:r>
      <w:proofErr w:type="spellEnd"/>
      <w:r w:rsidRPr="002C12E9">
        <w:rPr>
          <w:rFonts w:eastAsia="Times New Roman"/>
          <w:lang w:val="fr-FR" w:eastAsia="zh-CN"/>
        </w:rPr>
        <w:t xml:space="preserve"> not </w:t>
      </w:r>
      <w:proofErr w:type="spellStart"/>
      <w:r w:rsidRPr="002C12E9">
        <w:rPr>
          <w:rFonts w:eastAsia="Times New Roman"/>
          <w:lang w:val="fr-FR" w:eastAsia="zh-CN"/>
        </w:rPr>
        <w:t>validate</w:t>
      </w:r>
      <w:proofErr w:type="spellEnd"/>
      <w:r w:rsidRPr="002C12E9">
        <w:rPr>
          <w:rFonts w:eastAsia="Times New Roman"/>
          <w:lang w:val="fr-FR" w:eastAsia="zh-CN"/>
        </w:rPr>
        <w:t xml:space="preserve"> the </w:t>
      </w:r>
      <w:proofErr w:type="spellStart"/>
      <w:r w:rsidRPr="002C12E9">
        <w:rPr>
          <w:rFonts w:eastAsia="Times New Roman"/>
          <w:lang w:val="fr-FR" w:eastAsia="zh-CN"/>
        </w:rPr>
        <w:t>number</w:t>
      </w:r>
      <w:proofErr w:type="spellEnd"/>
      <w:r w:rsidRPr="002C12E9">
        <w:rPr>
          <w:rFonts w:eastAsia="Times New Roman"/>
          <w:lang w:val="fr-FR" w:eastAsia="zh-CN"/>
        </w:rPr>
        <w:t xml:space="preserve"> of </w:t>
      </w:r>
      <w:ins w:id="66" w:author="vivo-v3" w:date="2025-08-12T20:25:00Z">
        <w:r>
          <w:rPr>
            <w:rFonts w:hint="eastAsia"/>
            <w:lang w:val="fr-FR" w:eastAsia="zh-CN"/>
          </w:rPr>
          <w:t>component</w:t>
        </w:r>
      </w:ins>
      <w:ins w:id="67" w:author="vivo-v3" w:date="2025-08-12T19:32:00Z">
        <w:r>
          <w:rPr>
            <w:rFonts w:hint="eastAsia"/>
            <w:lang w:eastAsia="zh-CN"/>
          </w:rPr>
          <w:t xml:space="preserve">(s) </w:t>
        </w:r>
      </w:ins>
      <w:del w:id="68" w:author="vivo-v3" w:date="2025-08-12T19:30:00Z">
        <w:r w:rsidRPr="002C12E9" w:rsidDel="005D4B36">
          <w:rPr>
            <w:rFonts w:eastAsia="Times New Roman"/>
            <w:lang w:val="fr-FR" w:eastAsia="zh-CN"/>
          </w:rPr>
          <w:delText>filtering element(s)</w:delText>
        </w:r>
      </w:del>
      <w:r w:rsidRPr="002C12E9">
        <w:rPr>
          <w:rFonts w:eastAsia="Times New Roman"/>
          <w:lang w:val="fr-FR" w:eastAsia="zh-CN"/>
        </w:rPr>
        <w:t xml:space="preserve"> for </w:t>
      </w:r>
      <w:proofErr w:type="spellStart"/>
      <w:r w:rsidRPr="002C12E9">
        <w:rPr>
          <w:rFonts w:eastAsia="Times New Roman"/>
          <w:lang w:val="fr-FR" w:eastAsia="zh-CN"/>
        </w:rPr>
        <w:t>any</w:t>
      </w:r>
      <w:proofErr w:type="spellEnd"/>
      <w:r w:rsidRPr="002C12E9">
        <w:rPr>
          <w:rFonts w:eastAsia="Times New Roman"/>
          <w:lang w:val="fr-FR" w:eastAsia="zh-CN"/>
        </w:rPr>
        <w:t xml:space="preserve"> </w:t>
      </w:r>
      <w:proofErr w:type="spellStart"/>
      <w:r w:rsidRPr="002C12E9">
        <w:rPr>
          <w:rFonts w:eastAsia="Times New Roman"/>
          <w:lang w:val="fr-FR" w:eastAsia="zh-CN"/>
        </w:rPr>
        <w:t>indicated</w:t>
      </w:r>
      <w:proofErr w:type="spellEnd"/>
      <w:r w:rsidRPr="002C12E9">
        <w:rPr>
          <w:rFonts w:eastAsia="Times New Roman"/>
          <w:lang w:val="fr-FR" w:eastAsia="zh-CN"/>
        </w:rPr>
        <w:t xml:space="preserve"> component </w:t>
      </w:r>
      <w:proofErr w:type="spellStart"/>
      <w:r w:rsidRPr="002C12E9">
        <w:rPr>
          <w:rFonts w:eastAsia="Times New Roman"/>
          <w:lang w:val="fr-FR" w:eastAsia="zh-CN"/>
        </w:rPr>
        <w:t>within</w:t>
      </w:r>
      <w:proofErr w:type="spellEnd"/>
      <w:r w:rsidRPr="002C12E9">
        <w:rPr>
          <w:rFonts w:eastAsia="Times New Roman"/>
          <w:lang w:val="fr-FR" w:eastAsia="zh-CN"/>
        </w:rPr>
        <w:t xml:space="preserve"> the </w:t>
      </w:r>
      <w:proofErr w:type="spellStart"/>
      <w:r w:rsidRPr="002C12E9">
        <w:rPr>
          <w:rFonts w:eastAsia="Times New Roman"/>
          <w:lang w:val="fr-FR" w:eastAsia="zh-CN"/>
        </w:rPr>
        <w:t>Filtering</w:t>
      </w:r>
      <w:proofErr w:type="spellEnd"/>
      <w:r w:rsidRPr="002C12E9">
        <w:rPr>
          <w:rFonts w:eastAsia="Times New Roman"/>
          <w:lang w:val="fr-FR" w:eastAsia="zh-CN"/>
        </w:rPr>
        <w:t xml:space="preserve"> Information.</w:t>
      </w:r>
    </w:p>
    <w:p w14:paraId="6946186F" w14:textId="77777777" w:rsidR="002F1505" w:rsidRPr="002C12E9" w:rsidRDefault="002F1505" w:rsidP="002F1505">
      <w:pPr>
        <w:keepLines/>
        <w:overflowPunct w:val="0"/>
        <w:autoSpaceDE w:val="0"/>
        <w:autoSpaceDN w:val="0"/>
        <w:adjustRightInd w:val="0"/>
        <w:ind w:left="1135" w:hanging="851"/>
        <w:rPr>
          <w:rFonts w:eastAsia="Times New Roman"/>
          <w:lang w:val="fr-FR" w:eastAsia="zh-CN"/>
        </w:rPr>
      </w:pPr>
      <w:r w:rsidRPr="002C12E9">
        <w:rPr>
          <w:rFonts w:eastAsia="Times New Roman"/>
          <w:lang w:val="fr-FR" w:eastAsia="zh-CN"/>
        </w:rPr>
        <w:t>NOTE 2:</w:t>
      </w:r>
      <w:r w:rsidRPr="002C12E9">
        <w:rPr>
          <w:rFonts w:eastAsia="等线"/>
          <w:lang w:val="fr-FR" w:eastAsia="fr-FR"/>
        </w:rPr>
        <w:tab/>
        <w:t xml:space="preserve">The maximum </w:t>
      </w:r>
      <w:proofErr w:type="spellStart"/>
      <w:r w:rsidRPr="002C12E9">
        <w:rPr>
          <w:rFonts w:eastAsia="等线"/>
          <w:lang w:val="fr-FR" w:eastAsia="fr-FR"/>
        </w:rPr>
        <w:t>number</w:t>
      </w:r>
      <w:proofErr w:type="spellEnd"/>
      <w:r w:rsidRPr="002C12E9">
        <w:rPr>
          <w:rFonts w:eastAsia="等线"/>
          <w:lang w:val="fr-FR" w:eastAsia="fr-FR"/>
        </w:rPr>
        <w:t xml:space="preserve"> of the </w:t>
      </w:r>
      <w:ins w:id="69" w:author="vivo-v3" w:date="2025-08-12T19:14:00Z">
        <w:r w:rsidRPr="002C12E9">
          <w:rPr>
            <w:lang w:eastAsia="zh-CN"/>
          </w:rPr>
          <w:t>Identification Information Filter(s)</w:t>
        </w:r>
      </w:ins>
      <w:del w:id="70" w:author="vivo-v3" w:date="2025-08-12T19:14:00Z">
        <w:r w:rsidRPr="002C12E9" w:rsidDel="00CE4EC2">
          <w:rPr>
            <w:rFonts w:eastAsia="等线"/>
            <w:lang w:val="fr-FR" w:eastAsia="fr-FR"/>
          </w:rPr>
          <w:delText xml:space="preserve">filtering element </w:delText>
        </w:r>
      </w:del>
      <w:r w:rsidRPr="002C12E9">
        <w:rPr>
          <w:rFonts w:eastAsia="等线"/>
          <w:lang w:val="fr-FR" w:eastAsia="fr-FR"/>
        </w:rPr>
        <w:t xml:space="preserve">for Identification Information </w:t>
      </w:r>
      <w:proofErr w:type="spellStart"/>
      <w:r w:rsidRPr="002C12E9">
        <w:rPr>
          <w:rFonts w:eastAsia="等线"/>
          <w:lang w:val="fr-FR" w:eastAsia="fr-FR"/>
        </w:rPr>
        <w:t>is</w:t>
      </w:r>
      <w:proofErr w:type="spellEnd"/>
      <w:r w:rsidRPr="002C12E9">
        <w:rPr>
          <w:rFonts w:eastAsia="等线"/>
          <w:lang w:val="fr-FR" w:eastAsia="fr-FR"/>
        </w:rPr>
        <w:t xml:space="preserve"> </w:t>
      </w:r>
      <w:proofErr w:type="spellStart"/>
      <w:r w:rsidRPr="002C12E9">
        <w:rPr>
          <w:rFonts w:eastAsia="等线"/>
          <w:lang w:val="fr-FR" w:eastAsia="fr-FR"/>
        </w:rPr>
        <w:t>left</w:t>
      </w:r>
      <w:proofErr w:type="spellEnd"/>
      <w:r w:rsidRPr="002C12E9">
        <w:rPr>
          <w:rFonts w:eastAsia="等线"/>
          <w:lang w:val="fr-FR" w:eastAsia="fr-FR"/>
        </w:rPr>
        <w:t xml:space="preserve"> to stage3.</w:t>
      </w:r>
    </w:p>
    <w:p w14:paraId="4124562E" w14:textId="77777777" w:rsidR="002F1505" w:rsidRPr="002C12E9" w:rsidRDefault="002F1505" w:rsidP="002F1505">
      <w:pPr>
        <w:keepLines/>
        <w:overflowPunct w:val="0"/>
        <w:autoSpaceDE w:val="0"/>
        <w:autoSpaceDN w:val="0"/>
        <w:adjustRightInd w:val="0"/>
        <w:ind w:left="1559" w:hanging="1276"/>
        <w:rPr>
          <w:rFonts w:eastAsia="Times New Roman"/>
          <w:color w:val="FF0000"/>
          <w:lang w:val="fr-FR" w:eastAsia="zh-CN"/>
        </w:rPr>
      </w:pPr>
      <w:proofErr w:type="spellStart"/>
      <w:r w:rsidRPr="002C12E9">
        <w:rPr>
          <w:rFonts w:eastAsia="Times New Roman"/>
          <w:color w:val="FF0000"/>
          <w:lang w:val="fr-FR" w:eastAsia="zh-CN"/>
        </w:rPr>
        <w:t>Editor's</w:t>
      </w:r>
      <w:proofErr w:type="spellEnd"/>
      <w:r w:rsidRPr="002C12E9">
        <w:rPr>
          <w:rFonts w:eastAsia="Times New Roman"/>
          <w:color w:val="FF0000"/>
          <w:lang w:val="fr-FR" w:eastAsia="zh-CN"/>
        </w:rPr>
        <w:t xml:space="preserve"> note:</w:t>
      </w:r>
      <w:r w:rsidRPr="002C12E9">
        <w:rPr>
          <w:rFonts w:eastAsia="Times New Roman"/>
          <w:color w:val="FF0000"/>
          <w:lang w:val="fr-FR" w:eastAsia="zh-CN"/>
        </w:rPr>
        <w:tab/>
      </w:r>
      <w:proofErr w:type="spellStart"/>
      <w:r w:rsidRPr="002C12E9">
        <w:rPr>
          <w:rFonts w:eastAsia="等线"/>
          <w:color w:val="FF0000"/>
          <w:lang w:val="fr-FR" w:eastAsia="zh-CN"/>
        </w:rPr>
        <w:t>Whether</w:t>
      </w:r>
      <w:proofErr w:type="spellEnd"/>
      <w:r w:rsidRPr="002C12E9">
        <w:rPr>
          <w:rFonts w:eastAsia="等线"/>
          <w:color w:val="FF0000"/>
          <w:lang w:val="fr-FR" w:eastAsia="zh-CN"/>
        </w:rPr>
        <w:t xml:space="preserve"> and how to </w:t>
      </w:r>
      <w:proofErr w:type="spellStart"/>
      <w:r w:rsidRPr="002C12E9">
        <w:rPr>
          <w:rFonts w:eastAsia="等线"/>
          <w:color w:val="FF0000"/>
          <w:lang w:val="fr-FR" w:eastAsia="zh-CN"/>
        </w:rPr>
        <w:t>secure</w:t>
      </w:r>
      <w:proofErr w:type="spellEnd"/>
      <w:r w:rsidRPr="002C12E9">
        <w:rPr>
          <w:rFonts w:eastAsia="等线"/>
          <w:color w:val="FF0000"/>
          <w:lang w:val="fr-FR" w:eastAsia="zh-CN"/>
        </w:rPr>
        <w:t xml:space="preserve"> the </w:t>
      </w:r>
      <w:proofErr w:type="spellStart"/>
      <w:r w:rsidRPr="002C12E9">
        <w:rPr>
          <w:rFonts w:eastAsia="等线"/>
          <w:color w:val="FF0000"/>
          <w:lang w:val="fr-FR" w:eastAsia="zh-CN"/>
        </w:rPr>
        <w:t>filtering</w:t>
      </w:r>
      <w:proofErr w:type="spellEnd"/>
      <w:r w:rsidRPr="002C12E9">
        <w:rPr>
          <w:rFonts w:eastAsia="等线"/>
          <w:color w:val="FF0000"/>
          <w:lang w:val="fr-FR" w:eastAsia="zh-CN"/>
        </w:rPr>
        <w:t xml:space="preserve"> information </w:t>
      </w:r>
      <w:proofErr w:type="spellStart"/>
      <w:r w:rsidRPr="002C12E9">
        <w:rPr>
          <w:rFonts w:eastAsia="等线"/>
          <w:color w:val="FF0000"/>
          <w:lang w:val="fr-FR" w:eastAsia="zh-CN"/>
        </w:rPr>
        <w:t>is</w:t>
      </w:r>
      <w:proofErr w:type="spellEnd"/>
      <w:r w:rsidRPr="002C12E9">
        <w:rPr>
          <w:rFonts w:eastAsia="等线"/>
          <w:color w:val="FF0000"/>
          <w:lang w:val="fr-FR" w:eastAsia="zh-CN"/>
        </w:rPr>
        <w:t xml:space="preserve"> up to SA WG3</w:t>
      </w:r>
      <w:r w:rsidRPr="002C12E9">
        <w:rPr>
          <w:rFonts w:eastAsia="Times New Roman"/>
          <w:color w:val="FF0000"/>
          <w:lang w:val="fr-FR" w:eastAsia="zh-CN"/>
        </w:rPr>
        <w:t>.</w:t>
      </w:r>
    </w:p>
    <w:p w14:paraId="2A0B0638" w14:textId="77777777" w:rsidR="002F1505" w:rsidRPr="002C12E9" w:rsidRDefault="002F1505" w:rsidP="002F1505">
      <w:pPr>
        <w:keepNext/>
        <w:keepLines/>
        <w:overflowPunct w:val="0"/>
        <w:autoSpaceDE w:val="0"/>
        <w:autoSpaceDN w:val="0"/>
        <w:adjustRightInd w:val="0"/>
        <w:spacing w:before="60"/>
        <w:jc w:val="center"/>
        <w:rPr>
          <w:rFonts w:ascii="Arial" w:eastAsia="Times New Roman" w:hAnsi="Arial" w:cs="Arial"/>
          <w:b/>
          <w:lang w:val="fr-FR" w:eastAsia="en-GB"/>
        </w:rPr>
      </w:pPr>
      <w:r w:rsidRPr="002C12E9">
        <w:rPr>
          <w:rFonts w:ascii="Arial" w:eastAsia="Times New Roman" w:hAnsi="Arial"/>
          <w:b/>
          <w:lang w:eastAsia="en-GB"/>
        </w:rPr>
        <w:object w:dxaOrig="8184" w:dyaOrig="1392" w14:anchorId="1A392E0F">
          <v:shape id="_x0000_i1028" type="#_x0000_t75" style="width:408.9pt;height:69.7pt" o:ole="">
            <v:imagedata r:id="rId19" o:title=""/>
          </v:shape>
          <o:OLEObject Type="Embed" ProgID="Visio.Drawing.15" ShapeID="_x0000_i1028" DrawAspect="Content" ObjectID="_1816812721" r:id="rId20"/>
        </w:object>
      </w:r>
    </w:p>
    <w:p w14:paraId="03FA4E37" w14:textId="77777777" w:rsidR="002F1505" w:rsidRPr="002C12E9" w:rsidRDefault="002F1505" w:rsidP="002F1505">
      <w:pPr>
        <w:keepLines/>
        <w:overflowPunct w:val="0"/>
        <w:autoSpaceDE w:val="0"/>
        <w:autoSpaceDN w:val="0"/>
        <w:adjustRightInd w:val="0"/>
        <w:spacing w:after="240"/>
        <w:jc w:val="center"/>
        <w:rPr>
          <w:rFonts w:ascii="Arial" w:eastAsia="等线" w:hAnsi="Arial" w:cs="Arial"/>
          <w:b/>
          <w:lang w:val="fr-FR" w:eastAsia="zh-CN"/>
        </w:rPr>
      </w:pPr>
      <w:r w:rsidRPr="002C12E9">
        <w:rPr>
          <w:rFonts w:ascii="Arial" w:eastAsia="Times New Roman" w:hAnsi="Arial" w:cs="Arial"/>
          <w:b/>
          <w:lang w:val="fr-FR" w:eastAsia="fr-FR"/>
        </w:rPr>
        <w:t>Figure</w:t>
      </w:r>
      <w:r w:rsidRPr="002C12E9">
        <w:rPr>
          <w:rFonts w:ascii="Arial" w:eastAsia="等线" w:hAnsi="Arial" w:cs="Arial"/>
          <w:b/>
          <w:lang w:val="fr-FR" w:eastAsia="zh-CN"/>
        </w:rPr>
        <w:t xml:space="preserve"> 5.8-1: The </w:t>
      </w:r>
      <w:proofErr w:type="spellStart"/>
      <w:r w:rsidRPr="002C12E9">
        <w:rPr>
          <w:rFonts w:ascii="Arial" w:eastAsia="等线" w:hAnsi="Arial" w:cs="Arial"/>
          <w:b/>
          <w:lang w:val="fr-FR" w:eastAsia="zh-CN"/>
        </w:rPr>
        <w:t>example</w:t>
      </w:r>
      <w:proofErr w:type="spellEnd"/>
      <w:r w:rsidRPr="002C12E9">
        <w:rPr>
          <w:rFonts w:ascii="Arial" w:eastAsia="等线" w:hAnsi="Arial" w:cs="Arial"/>
          <w:b/>
          <w:lang w:val="fr-FR" w:eastAsia="zh-CN"/>
        </w:rPr>
        <w:t xml:space="preserve"> of the </w:t>
      </w:r>
      <w:proofErr w:type="spellStart"/>
      <w:r w:rsidRPr="002C12E9">
        <w:rPr>
          <w:rFonts w:ascii="Arial" w:eastAsia="等线" w:hAnsi="Arial" w:cs="Arial"/>
          <w:b/>
          <w:lang w:val="fr-FR" w:eastAsia="zh-CN"/>
        </w:rPr>
        <w:t>comparing</w:t>
      </w:r>
      <w:proofErr w:type="spellEnd"/>
      <w:r w:rsidRPr="002C12E9">
        <w:rPr>
          <w:rFonts w:ascii="Arial" w:eastAsia="等线" w:hAnsi="Arial" w:cs="Arial"/>
          <w:b/>
          <w:lang w:val="fr-FR" w:eastAsia="zh-CN"/>
        </w:rPr>
        <w:t xml:space="preserve"> the </w:t>
      </w:r>
      <w:proofErr w:type="spellStart"/>
      <w:r w:rsidRPr="002C12E9">
        <w:rPr>
          <w:rFonts w:ascii="Arial" w:eastAsia="等线" w:hAnsi="Arial" w:cs="Arial"/>
          <w:b/>
          <w:lang w:val="fr-FR" w:eastAsia="zh-CN"/>
        </w:rPr>
        <w:t>bitstring</w:t>
      </w:r>
      <w:proofErr w:type="spellEnd"/>
      <w:r w:rsidRPr="002C12E9">
        <w:rPr>
          <w:rFonts w:ascii="Arial" w:eastAsia="等线" w:hAnsi="Arial" w:cs="Arial"/>
          <w:b/>
          <w:lang w:val="fr-FR" w:eastAsia="zh-CN"/>
        </w:rPr>
        <w:t xml:space="preserve"> to the component</w:t>
      </w:r>
    </w:p>
    <w:p w14:paraId="34974C7A" w14:textId="77777777" w:rsidR="002F1505" w:rsidRDefault="002F1505" w:rsidP="002F1505">
      <w:pPr>
        <w:overflowPunct w:val="0"/>
        <w:autoSpaceDE w:val="0"/>
        <w:autoSpaceDN w:val="0"/>
        <w:adjustRightInd w:val="0"/>
        <w:rPr>
          <w:rFonts w:eastAsia="等线"/>
          <w:lang w:eastAsia="en-GB"/>
        </w:rPr>
      </w:pPr>
      <w:r w:rsidRPr="002C12E9">
        <w:rPr>
          <w:rFonts w:eastAsia="Times New Roman"/>
          <w:lang w:eastAsia="en-GB"/>
        </w:rPr>
        <w:t xml:space="preserve">To determine whether an </w:t>
      </w:r>
      <w:proofErr w:type="spellStart"/>
      <w:r w:rsidRPr="002C12E9">
        <w:rPr>
          <w:rFonts w:eastAsia="Times New Roman"/>
          <w:lang w:eastAsia="en-GB"/>
        </w:rPr>
        <w:t>AIoT</w:t>
      </w:r>
      <w:proofErr w:type="spellEnd"/>
      <w:r w:rsidRPr="002C12E9">
        <w:rPr>
          <w:rFonts w:eastAsia="Times New Roman"/>
          <w:lang w:eastAsia="en-GB"/>
        </w:rPr>
        <w:t xml:space="preserve"> Device </w:t>
      </w:r>
      <w:r w:rsidRPr="002C12E9">
        <w:rPr>
          <w:rFonts w:eastAsia="等线"/>
          <w:lang w:eastAsia="en-GB"/>
        </w:rPr>
        <w:t xml:space="preserve">Permanent Identifier </w:t>
      </w:r>
      <w:r w:rsidRPr="002C12E9">
        <w:rPr>
          <w:rFonts w:eastAsia="Times New Roman"/>
          <w:lang w:eastAsia="en-GB"/>
        </w:rPr>
        <w:t xml:space="preserve">matches the filtering information, it is compared with every </w:t>
      </w:r>
      <w:ins w:id="71" w:author="vivo-v3" w:date="2025-08-12T19:32:00Z">
        <w:r>
          <w:rPr>
            <w:rFonts w:hint="eastAsia"/>
            <w:lang w:eastAsia="zh-CN"/>
          </w:rPr>
          <w:t>component</w:t>
        </w:r>
      </w:ins>
      <w:del w:id="72" w:author="vivo-v3" w:date="2025-08-12T19:32:00Z">
        <w:r w:rsidRPr="002C12E9" w:rsidDel="005D4B36">
          <w:rPr>
            <w:rFonts w:eastAsia="等线"/>
            <w:lang w:eastAsia="en-GB"/>
          </w:rPr>
          <w:delText>filtering element information</w:delText>
        </w:r>
      </w:del>
      <w:r w:rsidRPr="002C12E9">
        <w:rPr>
          <w:rFonts w:eastAsia="等线"/>
          <w:lang w:eastAsia="en-GB"/>
        </w:rPr>
        <w:t xml:space="preserve"> within filtering information by comparing the </w:t>
      </w:r>
      <w:del w:id="73" w:author="vivo-v3" w:date="2025-08-12T19:34:00Z">
        <w:r w:rsidRPr="002C12E9" w:rsidDel="005D4B36">
          <w:rPr>
            <w:rFonts w:eastAsia="等线"/>
            <w:lang w:eastAsia="en-GB"/>
          </w:rPr>
          <w:delText xml:space="preserve">whole bitstring within a filtering element information with the indicated </w:delText>
        </w:r>
      </w:del>
      <w:r w:rsidRPr="002C12E9">
        <w:rPr>
          <w:rFonts w:eastAsia="等线"/>
          <w:lang w:eastAsia="en-GB"/>
        </w:rPr>
        <w:t>component</w:t>
      </w:r>
      <w:ins w:id="74" w:author="vivo-v3" w:date="2025-08-12T19:34:00Z">
        <w:r>
          <w:rPr>
            <w:rFonts w:eastAsia="等线" w:hint="eastAsia"/>
            <w:lang w:eastAsia="zh-CN"/>
          </w:rPr>
          <w:t xml:space="preserve">(s) in the </w:t>
        </w:r>
        <w:r w:rsidRPr="002C12E9">
          <w:rPr>
            <w:rFonts w:eastAsia="等线"/>
            <w:lang w:eastAsia="en-GB"/>
          </w:rPr>
          <w:t>filtering information</w:t>
        </w:r>
      </w:ins>
      <w:r w:rsidRPr="002C12E9">
        <w:rPr>
          <w:rFonts w:eastAsia="等线"/>
          <w:lang w:eastAsia="en-GB"/>
        </w:rPr>
        <w:t xml:space="preserve"> </w:t>
      </w:r>
      <w:del w:id="75" w:author="vivo-v3" w:date="2025-08-12T19:35:00Z">
        <w:r w:rsidRPr="002C12E9" w:rsidDel="005D4B36">
          <w:rPr>
            <w:rFonts w:eastAsia="等线"/>
            <w:lang w:eastAsia="en-GB"/>
          </w:rPr>
          <w:delText xml:space="preserve">of </w:delText>
        </w:r>
      </w:del>
      <w:ins w:id="76" w:author="vivo-v3" w:date="2025-08-12T19:35:00Z">
        <w:r>
          <w:rPr>
            <w:rFonts w:eastAsia="等线" w:hint="eastAsia"/>
            <w:lang w:eastAsia="zh-CN"/>
          </w:rPr>
          <w:t>with</w:t>
        </w:r>
        <w:r w:rsidRPr="002C12E9">
          <w:rPr>
            <w:rFonts w:eastAsia="等线"/>
            <w:lang w:eastAsia="en-GB"/>
          </w:rPr>
          <w:t xml:space="preserve"> </w:t>
        </w:r>
      </w:ins>
      <w:ins w:id="77" w:author="vivo-v3" w:date="2025-08-12T19:36:00Z">
        <w:r>
          <w:rPr>
            <w:rFonts w:eastAsia="等线" w:hint="eastAsia"/>
            <w:lang w:eastAsia="zh-CN"/>
          </w:rPr>
          <w:t xml:space="preserve">the corresponding bitstring of </w:t>
        </w:r>
      </w:ins>
      <w:r w:rsidRPr="002C12E9">
        <w:rPr>
          <w:rFonts w:eastAsia="等线"/>
          <w:lang w:eastAsia="en-GB"/>
        </w:rPr>
        <w:t xml:space="preserve">its </w:t>
      </w:r>
      <w:proofErr w:type="spellStart"/>
      <w:r w:rsidRPr="002C12E9">
        <w:rPr>
          <w:rFonts w:eastAsia="等线"/>
          <w:lang w:eastAsia="en-GB"/>
        </w:rPr>
        <w:t>AIoT</w:t>
      </w:r>
      <w:proofErr w:type="spellEnd"/>
      <w:r w:rsidRPr="002C12E9">
        <w:rPr>
          <w:rFonts w:eastAsia="等线"/>
          <w:lang w:eastAsia="en-GB"/>
        </w:rPr>
        <w:t xml:space="preserve"> Device Permanent Identifier. If all the compared bitstrings match the </w:t>
      </w:r>
      <w:proofErr w:type="spellStart"/>
      <w:r w:rsidRPr="002C12E9">
        <w:rPr>
          <w:rFonts w:eastAsia="等线"/>
          <w:lang w:eastAsia="en-GB"/>
        </w:rPr>
        <w:t>AIoT</w:t>
      </w:r>
      <w:proofErr w:type="spellEnd"/>
      <w:r w:rsidRPr="002C12E9">
        <w:rPr>
          <w:rFonts w:eastAsia="等线"/>
          <w:lang w:eastAsia="en-GB"/>
        </w:rPr>
        <w:t xml:space="preserve"> Device Permanent Identifier then an </w:t>
      </w:r>
      <w:proofErr w:type="spellStart"/>
      <w:r w:rsidRPr="002C12E9">
        <w:rPr>
          <w:rFonts w:eastAsia="等线"/>
          <w:lang w:eastAsia="en-GB"/>
        </w:rPr>
        <w:t>AIoT</w:t>
      </w:r>
      <w:proofErr w:type="spellEnd"/>
      <w:r w:rsidRPr="002C12E9">
        <w:rPr>
          <w:rFonts w:eastAsia="等线"/>
          <w:lang w:eastAsia="en-GB"/>
        </w:rPr>
        <w:t xml:space="preserve"> Device Permanent Identifier matches the filtering information. If an </w:t>
      </w:r>
      <w:proofErr w:type="spellStart"/>
      <w:r w:rsidRPr="002C12E9">
        <w:rPr>
          <w:rFonts w:eastAsia="等线"/>
          <w:lang w:eastAsia="en-GB"/>
        </w:rPr>
        <w:t>AIoT</w:t>
      </w:r>
      <w:proofErr w:type="spellEnd"/>
      <w:r w:rsidRPr="002C12E9">
        <w:rPr>
          <w:rFonts w:eastAsia="等线"/>
          <w:lang w:eastAsia="en-GB"/>
        </w:rPr>
        <w:t xml:space="preserve"> Device Permanent Identifier does not contain an indicated component then it does not match the filtering information.</w:t>
      </w:r>
    </w:p>
    <w:p w14:paraId="5D3C9F32" w14:textId="77777777" w:rsidR="002F1505" w:rsidRPr="002F1505" w:rsidRDefault="002F1505" w:rsidP="002F1505">
      <w:pPr>
        <w:overflowPunct w:val="0"/>
        <w:autoSpaceDE w:val="0"/>
        <w:autoSpaceDN w:val="0"/>
        <w:adjustRightInd w:val="0"/>
        <w:rPr>
          <w:lang w:eastAsia="zh-CN"/>
        </w:rPr>
      </w:pPr>
    </w:p>
    <w:p w14:paraId="6487DBAA" w14:textId="172936F0" w:rsidR="00616756" w:rsidRPr="00616756" w:rsidRDefault="00616756" w:rsidP="00616756">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r>
        <w:rPr>
          <w:rFonts w:ascii="Arial" w:eastAsia="等线" w:hAnsi="Arial" w:hint="eastAsia"/>
          <w:i/>
          <w:color w:val="FF0000"/>
          <w:sz w:val="24"/>
          <w:lang w:val="en-US" w:eastAsia="zh-CN"/>
        </w:rPr>
        <w:t>ND OF</w:t>
      </w:r>
      <w:r w:rsidRPr="0031094A">
        <w:rPr>
          <w:rFonts w:ascii="Arial" w:eastAsia="Malgun Gothic" w:hAnsi="Arial"/>
          <w:i/>
          <w:color w:val="FF0000"/>
          <w:sz w:val="24"/>
          <w:lang w:val="en-US" w:eastAsia="ja-JP"/>
        </w:rPr>
        <w:t xml:space="preserve"> CHANGE</w:t>
      </w:r>
      <w:r>
        <w:rPr>
          <w:rFonts w:ascii="Arial" w:hAnsi="Arial" w:hint="eastAsia"/>
          <w:i/>
          <w:color w:val="FF0000"/>
          <w:sz w:val="24"/>
          <w:lang w:val="en-US" w:eastAsia="zh-CN"/>
        </w:rPr>
        <w:t>S</w:t>
      </w:r>
    </w:p>
    <w:p w14:paraId="5EC095A0" w14:textId="77777777" w:rsidR="005D4B36" w:rsidRPr="0084403F" w:rsidRDefault="005D4B36" w:rsidP="002C12E9">
      <w:pPr>
        <w:overflowPunct w:val="0"/>
        <w:autoSpaceDE w:val="0"/>
        <w:autoSpaceDN w:val="0"/>
        <w:adjustRightInd w:val="0"/>
        <w:rPr>
          <w:rFonts w:eastAsia="等线"/>
          <w:lang w:val="fr-FR" w:eastAsia="en-GB"/>
        </w:rPr>
      </w:pPr>
    </w:p>
    <w:p w14:paraId="18E68B15" w14:textId="77777777" w:rsidR="0031094A" w:rsidRPr="002C12E9" w:rsidRDefault="0031094A" w:rsidP="0031094A">
      <w:pPr>
        <w:overflowPunct w:val="0"/>
        <w:autoSpaceDE w:val="0"/>
        <w:autoSpaceDN w:val="0"/>
        <w:adjustRightInd w:val="0"/>
        <w:textAlignment w:val="baseline"/>
        <w:rPr>
          <w:rFonts w:eastAsia="Yu Mincho"/>
          <w:color w:val="000000"/>
          <w:lang w:eastAsia="ja-JP"/>
        </w:rPr>
      </w:pPr>
    </w:p>
    <w:sectPr w:rsidR="0031094A" w:rsidRPr="002C12E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AAF38" w14:textId="77777777" w:rsidR="00A24D86" w:rsidRDefault="00A24D86">
      <w:r>
        <w:separator/>
      </w:r>
    </w:p>
  </w:endnote>
  <w:endnote w:type="continuationSeparator" w:id="0">
    <w:p w14:paraId="63690F4A" w14:textId="77777777" w:rsidR="00A24D86" w:rsidRDefault="00A2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2EF8" w14:textId="77777777" w:rsidR="00A24D86" w:rsidRDefault="00A24D86">
      <w:r>
        <w:separator/>
      </w:r>
    </w:p>
  </w:footnote>
  <w:footnote w:type="continuationSeparator" w:id="0">
    <w:p w14:paraId="40FBC6F1" w14:textId="77777777" w:rsidR="00A24D86" w:rsidRDefault="00A24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6752"/>
    <w:multiLevelType w:val="hybridMultilevel"/>
    <w:tmpl w:val="1DCEC710"/>
    <w:lvl w:ilvl="0" w:tplc="5538B63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1427258">
    <w:abstractNumId w:val="1"/>
  </w:num>
  <w:num w:numId="2" w16cid:durableId="1376083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3">
    <w15:presenceInfo w15:providerId="None" w15:userId="vivo-v3"/>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1744"/>
    <w:rsid w:val="00037795"/>
    <w:rsid w:val="00070E09"/>
    <w:rsid w:val="000A6394"/>
    <w:rsid w:val="000B4A3A"/>
    <w:rsid w:val="000B7FED"/>
    <w:rsid w:val="000C038A"/>
    <w:rsid w:val="000C6598"/>
    <w:rsid w:val="000D44B3"/>
    <w:rsid w:val="000D6C00"/>
    <w:rsid w:val="000F1FAC"/>
    <w:rsid w:val="000F2E79"/>
    <w:rsid w:val="00105220"/>
    <w:rsid w:val="001152C8"/>
    <w:rsid w:val="0014215E"/>
    <w:rsid w:val="00145D43"/>
    <w:rsid w:val="00171DD4"/>
    <w:rsid w:val="00192C46"/>
    <w:rsid w:val="001953D7"/>
    <w:rsid w:val="001A08B3"/>
    <w:rsid w:val="001A7B60"/>
    <w:rsid w:val="001B09D9"/>
    <w:rsid w:val="001B40DC"/>
    <w:rsid w:val="001B52F0"/>
    <w:rsid w:val="001B7A65"/>
    <w:rsid w:val="001E41F3"/>
    <w:rsid w:val="00211EDC"/>
    <w:rsid w:val="002145CE"/>
    <w:rsid w:val="00245EFC"/>
    <w:rsid w:val="00250672"/>
    <w:rsid w:val="0026004D"/>
    <w:rsid w:val="00260772"/>
    <w:rsid w:val="002640DD"/>
    <w:rsid w:val="00275D12"/>
    <w:rsid w:val="00284FEB"/>
    <w:rsid w:val="002860C4"/>
    <w:rsid w:val="00295BAB"/>
    <w:rsid w:val="002A17E4"/>
    <w:rsid w:val="002B5741"/>
    <w:rsid w:val="002C12E9"/>
    <w:rsid w:val="002C6C19"/>
    <w:rsid w:val="002D6873"/>
    <w:rsid w:val="002E156C"/>
    <w:rsid w:val="002E472E"/>
    <w:rsid w:val="002F05E7"/>
    <w:rsid w:val="002F1505"/>
    <w:rsid w:val="002F5ED2"/>
    <w:rsid w:val="002F68ED"/>
    <w:rsid w:val="00305409"/>
    <w:rsid w:val="0031094A"/>
    <w:rsid w:val="00313E8A"/>
    <w:rsid w:val="00327B6D"/>
    <w:rsid w:val="003408EB"/>
    <w:rsid w:val="003566FB"/>
    <w:rsid w:val="003609EF"/>
    <w:rsid w:val="0036231A"/>
    <w:rsid w:val="00374DD4"/>
    <w:rsid w:val="00382808"/>
    <w:rsid w:val="003A5105"/>
    <w:rsid w:val="003C5CE6"/>
    <w:rsid w:val="003E1A36"/>
    <w:rsid w:val="00403C25"/>
    <w:rsid w:val="00405F15"/>
    <w:rsid w:val="00410371"/>
    <w:rsid w:val="00420170"/>
    <w:rsid w:val="004242F1"/>
    <w:rsid w:val="0044074E"/>
    <w:rsid w:val="00486E40"/>
    <w:rsid w:val="004B75B7"/>
    <w:rsid w:val="004C2EEC"/>
    <w:rsid w:val="004F397C"/>
    <w:rsid w:val="005018E4"/>
    <w:rsid w:val="005038B5"/>
    <w:rsid w:val="005141D9"/>
    <w:rsid w:val="0051580D"/>
    <w:rsid w:val="00542BA4"/>
    <w:rsid w:val="00547111"/>
    <w:rsid w:val="0057573A"/>
    <w:rsid w:val="00592D74"/>
    <w:rsid w:val="00596855"/>
    <w:rsid w:val="005D26B6"/>
    <w:rsid w:val="005D4B36"/>
    <w:rsid w:val="005E2C44"/>
    <w:rsid w:val="00616756"/>
    <w:rsid w:val="00621188"/>
    <w:rsid w:val="006257ED"/>
    <w:rsid w:val="006258CC"/>
    <w:rsid w:val="00630609"/>
    <w:rsid w:val="00641364"/>
    <w:rsid w:val="00653DE4"/>
    <w:rsid w:val="00665C47"/>
    <w:rsid w:val="00671E30"/>
    <w:rsid w:val="00682E0B"/>
    <w:rsid w:val="00684598"/>
    <w:rsid w:val="006916FE"/>
    <w:rsid w:val="00695808"/>
    <w:rsid w:val="00695A50"/>
    <w:rsid w:val="006B1DF3"/>
    <w:rsid w:val="006B46FB"/>
    <w:rsid w:val="006B5F7C"/>
    <w:rsid w:val="006E21FB"/>
    <w:rsid w:val="006F4EC4"/>
    <w:rsid w:val="00733947"/>
    <w:rsid w:val="007526A9"/>
    <w:rsid w:val="0076135E"/>
    <w:rsid w:val="00763E9D"/>
    <w:rsid w:val="00792342"/>
    <w:rsid w:val="00795A8A"/>
    <w:rsid w:val="007972E0"/>
    <w:rsid w:val="007977A8"/>
    <w:rsid w:val="007B512A"/>
    <w:rsid w:val="007C2097"/>
    <w:rsid w:val="007D6A07"/>
    <w:rsid w:val="007E52B4"/>
    <w:rsid w:val="007E7722"/>
    <w:rsid w:val="007F4A3B"/>
    <w:rsid w:val="007F7259"/>
    <w:rsid w:val="008040A8"/>
    <w:rsid w:val="008232ED"/>
    <w:rsid w:val="00823CA1"/>
    <w:rsid w:val="008279FA"/>
    <w:rsid w:val="0084403F"/>
    <w:rsid w:val="00846266"/>
    <w:rsid w:val="0084751C"/>
    <w:rsid w:val="008626E7"/>
    <w:rsid w:val="00870EE7"/>
    <w:rsid w:val="008863B9"/>
    <w:rsid w:val="008A45A6"/>
    <w:rsid w:val="008C05DC"/>
    <w:rsid w:val="008C1B0F"/>
    <w:rsid w:val="008D3CCC"/>
    <w:rsid w:val="008F08DD"/>
    <w:rsid w:val="008F3789"/>
    <w:rsid w:val="008F686C"/>
    <w:rsid w:val="00906CD3"/>
    <w:rsid w:val="009148DE"/>
    <w:rsid w:val="00941E30"/>
    <w:rsid w:val="009531B0"/>
    <w:rsid w:val="009741B3"/>
    <w:rsid w:val="009777D9"/>
    <w:rsid w:val="009861BA"/>
    <w:rsid w:val="00991B88"/>
    <w:rsid w:val="009A5753"/>
    <w:rsid w:val="009A579D"/>
    <w:rsid w:val="009C5F7A"/>
    <w:rsid w:val="009E3297"/>
    <w:rsid w:val="009F734F"/>
    <w:rsid w:val="00A0111C"/>
    <w:rsid w:val="00A117D5"/>
    <w:rsid w:val="00A13B82"/>
    <w:rsid w:val="00A246B6"/>
    <w:rsid w:val="00A24D86"/>
    <w:rsid w:val="00A47E70"/>
    <w:rsid w:val="00A50CF0"/>
    <w:rsid w:val="00A60C0C"/>
    <w:rsid w:val="00A75246"/>
    <w:rsid w:val="00A7671C"/>
    <w:rsid w:val="00A80F70"/>
    <w:rsid w:val="00A961DC"/>
    <w:rsid w:val="00AA2CBC"/>
    <w:rsid w:val="00AC5820"/>
    <w:rsid w:val="00AC7B30"/>
    <w:rsid w:val="00AD1CD8"/>
    <w:rsid w:val="00AD3A35"/>
    <w:rsid w:val="00B258BB"/>
    <w:rsid w:val="00B25D6B"/>
    <w:rsid w:val="00B35E98"/>
    <w:rsid w:val="00B67B97"/>
    <w:rsid w:val="00B868E2"/>
    <w:rsid w:val="00B968C8"/>
    <w:rsid w:val="00BA3EC5"/>
    <w:rsid w:val="00BA51D9"/>
    <w:rsid w:val="00BB1064"/>
    <w:rsid w:val="00BB53F0"/>
    <w:rsid w:val="00BB5DFC"/>
    <w:rsid w:val="00BD279D"/>
    <w:rsid w:val="00BD6BB8"/>
    <w:rsid w:val="00BD7EBF"/>
    <w:rsid w:val="00C66BA2"/>
    <w:rsid w:val="00C72AEC"/>
    <w:rsid w:val="00C8402B"/>
    <w:rsid w:val="00C870F6"/>
    <w:rsid w:val="00C95985"/>
    <w:rsid w:val="00CA669F"/>
    <w:rsid w:val="00CC5026"/>
    <w:rsid w:val="00CC5353"/>
    <w:rsid w:val="00CC68D0"/>
    <w:rsid w:val="00CC7794"/>
    <w:rsid w:val="00CE4EC2"/>
    <w:rsid w:val="00D03F9A"/>
    <w:rsid w:val="00D06D51"/>
    <w:rsid w:val="00D176B8"/>
    <w:rsid w:val="00D24991"/>
    <w:rsid w:val="00D50255"/>
    <w:rsid w:val="00D60CF1"/>
    <w:rsid w:val="00D6528B"/>
    <w:rsid w:val="00D66520"/>
    <w:rsid w:val="00D67F9A"/>
    <w:rsid w:val="00D77BCA"/>
    <w:rsid w:val="00D84AE9"/>
    <w:rsid w:val="00D9124E"/>
    <w:rsid w:val="00D96BD2"/>
    <w:rsid w:val="00DB236D"/>
    <w:rsid w:val="00DC3D33"/>
    <w:rsid w:val="00DD4660"/>
    <w:rsid w:val="00DE34CF"/>
    <w:rsid w:val="00E04F94"/>
    <w:rsid w:val="00E13F3D"/>
    <w:rsid w:val="00E30227"/>
    <w:rsid w:val="00E34898"/>
    <w:rsid w:val="00E9168A"/>
    <w:rsid w:val="00E92E40"/>
    <w:rsid w:val="00EB09B7"/>
    <w:rsid w:val="00EB750B"/>
    <w:rsid w:val="00EE7D7C"/>
    <w:rsid w:val="00EE7EB7"/>
    <w:rsid w:val="00F02DE3"/>
    <w:rsid w:val="00F07DD9"/>
    <w:rsid w:val="00F15305"/>
    <w:rsid w:val="00F20D07"/>
    <w:rsid w:val="00F25D98"/>
    <w:rsid w:val="00F300FB"/>
    <w:rsid w:val="00F9648F"/>
    <w:rsid w:val="00FB27FA"/>
    <w:rsid w:val="00FB6386"/>
    <w:rsid w:val="00FD1B88"/>
    <w:rsid w:val="00FF5D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paragraph" w:styleId="af2">
    <w:name w:val="Revision"/>
    <w:hidden/>
    <w:uiPriority w:val="99"/>
    <w:semiHidden/>
    <w:rsid w:val="00986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18113">
      <w:bodyDiv w:val="1"/>
      <w:marLeft w:val="0"/>
      <w:marRight w:val="0"/>
      <w:marTop w:val="0"/>
      <w:marBottom w:val="0"/>
      <w:divBdr>
        <w:top w:val="none" w:sz="0" w:space="0" w:color="auto"/>
        <w:left w:val="none" w:sz="0" w:space="0" w:color="auto"/>
        <w:bottom w:val="none" w:sz="0" w:space="0" w:color="auto"/>
        <w:right w:val="none" w:sz="0" w:space="0" w:color="auto"/>
      </w:divBdr>
    </w:div>
    <w:div w:id="897011988">
      <w:bodyDiv w:val="1"/>
      <w:marLeft w:val="0"/>
      <w:marRight w:val="0"/>
      <w:marTop w:val="0"/>
      <w:marBottom w:val="0"/>
      <w:divBdr>
        <w:top w:val="none" w:sz="0" w:space="0" w:color="auto"/>
        <w:left w:val="none" w:sz="0" w:space="0" w:color="auto"/>
        <w:bottom w:val="none" w:sz="0" w:space="0" w:color="auto"/>
        <w:right w:val="none" w:sz="0" w:space="0" w:color="auto"/>
      </w:divBdr>
    </w:div>
    <w:div w:id="980308314">
      <w:bodyDiv w:val="1"/>
      <w:marLeft w:val="0"/>
      <w:marRight w:val="0"/>
      <w:marTop w:val="0"/>
      <w:marBottom w:val="0"/>
      <w:divBdr>
        <w:top w:val="none" w:sz="0" w:space="0" w:color="auto"/>
        <w:left w:val="none" w:sz="0" w:space="0" w:color="auto"/>
        <w:bottom w:val="none" w:sz="0" w:space="0" w:color="auto"/>
        <w:right w:val="none" w:sz="0" w:space="0" w:color="auto"/>
      </w:divBdr>
    </w:div>
    <w:div w:id="1595479581">
      <w:bodyDiv w:val="1"/>
      <w:marLeft w:val="0"/>
      <w:marRight w:val="0"/>
      <w:marTop w:val="0"/>
      <w:marBottom w:val="0"/>
      <w:divBdr>
        <w:top w:val="none" w:sz="0" w:space="0" w:color="auto"/>
        <w:left w:val="none" w:sz="0" w:space="0" w:color="auto"/>
        <w:bottom w:val="none" w:sz="0" w:space="0" w:color="auto"/>
        <w:right w:val="none" w:sz="0" w:space="0" w:color="auto"/>
      </w:divBdr>
    </w:div>
    <w:div w:id="1831367708">
      <w:bodyDiv w:val="1"/>
      <w:marLeft w:val="0"/>
      <w:marRight w:val="0"/>
      <w:marTop w:val="0"/>
      <w:marBottom w:val="0"/>
      <w:divBdr>
        <w:top w:val="none" w:sz="0" w:space="0" w:color="auto"/>
        <w:left w:val="none" w:sz="0" w:space="0" w:color="auto"/>
        <w:bottom w:val="none" w:sz="0" w:space="0" w:color="auto"/>
        <w:right w:val="none" w:sz="0" w:space="0" w:color="auto"/>
      </w:divBdr>
    </w:div>
    <w:div w:id="1841114077">
      <w:bodyDiv w:val="1"/>
      <w:marLeft w:val="0"/>
      <w:marRight w:val="0"/>
      <w:marTop w:val="0"/>
      <w:marBottom w:val="0"/>
      <w:divBdr>
        <w:top w:val="none" w:sz="0" w:space="0" w:color="auto"/>
        <w:left w:val="none" w:sz="0" w:space="0" w:color="auto"/>
        <w:bottom w:val="none" w:sz="0" w:space="0" w:color="auto"/>
        <w:right w:val="none" w:sz="0" w:space="0" w:color="auto"/>
      </w:divBdr>
    </w:div>
    <w:div w:id="203430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6</cp:revision>
  <cp:lastPrinted>1899-12-31T23:00:00Z</cp:lastPrinted>
  <dcterms:created xsi:type="dcterms:W3CDTF">2025-08-15T14:39:00Z</dcterms:created>
  <dcterms:modified xsi:type="dcterms:W3CDTF">2025-08-15T17:23:00Z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